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94F83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2E2B" w:rsidRPr="00262E2B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2E2B" w:rsidRPr="00262E2B">
          <w:rPr>
            <w:b/>
            <w:noProof/>
            <w:sz w:val="24"/>
          </w:rPr>
          <w:t>123</w:t>
        </w:r>
      </w:fldSimple>
      <w:r w:rsidR="008F172F">
        <w:rPr>
          <w:b/>
          <w:noProof/>
          <w:sz w:val="24"/>
        </w:rPr>
        <w:t>bis</w:t>
      </w:r>
      <w:fldSimple w:instr=" DOCPROPERTY  MtgTitle  \* MERGEFORMAT ">
        <w:r w:rsidR="00262E2B" w:rsidRPr="00262E2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2E2B" w:rsidRPr="00262E2B">
          <w:rPr>
            <w:b/>
            <w:i/>
            <w:noProof/>
            <w:sz w:val="28"/>
          </w:rPr>
          <w:t>R3-2</w:t>
        </w:r>
        <w:r w:rsidR="00636A7B">
          <w:rPr>
            <w:b/>
            <w:i/>
            <w:noProof/>
            <w:sz w:val="28"/>
          </w:rPr>
          <w:t>4</w:t>
        </w:r>
      </w:fldSimple>
      <w:r w:rsidR="005268BB" w:rsidRPr="005268BB">
        <w:rPr>
          <w:b/>
          <w:i/>
          <w:noProof/>
          <w:sz w:val="28"/>
        </w:rPr>
        <w:t>1918</w:t>
      </w:r>
    </w:p>
    <w:p w14:paraId="7CB45193" w14:textId="4232873A" w:rsidR="001E41F3" w:rsidRPr="00E2682D" w:rsidRDefault="001E6A80" w:rsidP="005E2C44">
      <w:pPr>
        <w:pStyle w:val="CRCoverPage"/>
        <w:outlineLvl w:val="0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Changsha, China</w:t>
      </w:r>
      <w:r w:rsidR="002C401C">
        <w:rPr>
          <w:b/>
          <w:noProof/>
          <w:sz w:val="24"/>
        </w:rPr>
        <w:t xml:space="preserve">, </w:t>
      </w:r>
      <w:r w:rsidR="001F391A">
        <w:rPr>
          <w:b/>
          <w:noProof/>
          <w:sz w:val="24"/>
        </w:rPr>
        <w:t xml:space="preserve">April </w:t>
      </w:r>
      <w:r w:rsidR="002C401C">
        <w:rPr>
          <w:b/>
          <w:noProof/>
          <w:sz w:val="24"/>
        </w:rPr>
        <w:t>1</w:t>
      </w:r>
      <w:r w:rsidR="004B38C7">
        <w:rPr>
          <w:b/>
          <w:noProof/>
          <w:sz w:val="24"/>
        </w:rPr>
        <w:t>5</w:t>
      </w:r>
      <w:r w:rsidR="002C401C" w:rsidRPr="00A71F29">
        <w:rPr>
          <w:b/>
          <w:noProof/>
          <w:sz w:val="24"/>
          <w:vertAlign w:val="superscript"/>
        </w:rPr>
        <w:t>th</w:t>
      </w:r>
      <w:r w:rsidR="002C401C" w:rsidRPr="00EF4431">
        <w:rPr>
          <w:b/>
          <w:noProof/>
          <w:sz w:val="24"/>
        </w:rPr>
        <w:t xml:space="preserve"> – 1</w:t>
      </w:r>
      <w:r w:rsidR="002C401C">
        <w:rPr>
          <w:b/>
          <w:noProof/>
          <w:sz w:val="24"/>
        </w:rPr>
        <w:t>9</w:t>
      </w:r>
      <w:r w:rsidR="002C401C" w:rsidRPr="00A71F29">
        <w:rPr>
          <w:b/>
          <w:noProof/>
          <w:sz w:val="24"/>
          <w:vertAlign w:val="superscript"/>
        </w:rPr>
        <w:t>t</w:t>
      </w:r>
      <w:r w:rsidR="002C401C">
        <w:rPr>
          <w:b/>
          <w:noProof/>
          <w:sz w:val="24"/>
          <w:vertAlign w:val="superscript"/>
        </w:rPr>
        <w:t>h</w:t>
      </w:r>
      <w:r w:rsidR="001F391A">
        <w:rPr>
          <w:b/>
          <w:noProof/>
          <w:sz w:val="24"/>
        </w:rPr>
        <w:t xml:space="preserve">, </w:t>
      </w:r>
      <w:r w:rsidR="002C401C" w:rsidRPr="00EF4431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60458" w:rsidR="001E41F3" w:rsidRPr="00410371" w:rsidRDefault="00140BA7" w:rsidP="00E26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5FBC9" w:rsidR="001E41F3" w:rsidRPr="00410371" w:rsidRDefault="00FE0D17" w:rsidP="00547111">
            <w:pPr>
              <w:pStyle w:val="CRCoverPage"/>
              <w:spacing w:after="0"/>
              <w:rPr>
                <w:noProof/>
              </w:rPr>
            </w:pPr>
            <w:r w:rsidRPr="009200A3">
              <w:rPr>
                <w:b/>
                <w:noProof/>
                <w:sz w:val="28"/>
              </w:rPr>
              <w:t>1263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A0E45" w:rsidR="001E41F3" w:rsidRPr="00410371" w:rsidRDefault="00A928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E2B" w:rsidRPr="00262E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59FC5" w:rsidR="001E41F3" w:rsidRPr="00410371" w:rsidRDefault="00732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096">
              <w:rPr>
                <w:b/>
                <w:noProof/>
                <w:sz w:val="28"/>
              </w:rPr>
              <w:fldChar w:fldCharType="begin"/>
            </w:r>
            <w:r w:rsidRPr="0075709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57096">
              <w:rPr>
                <w:b/>
                <w:noProof/>
                <w:sz w:val="28"/>
              </w:rPr>
              <w:fldChar w:fldCharType="separate"/>
            </w:r>
            <w:r w:rsidR="00757096" w:rsidRPr="00757096">
              <w:rPr>
                <w:b/>
                <w:noProof/>
                <w:sz w:val="28"/>
              </w:rPr>
              <w:t>18.1</w:t>
            </w:r>
            <w:r w:rsidR="00262E2B" w:rsidRPr="00757096">
              <w:rPr>
                <w:b/>
                <w:noProof/>
                <w:sz w:val="28"/>
              </w:rPr>
              <w:t>.0</w:t>
            </w:r>
            <w:r w:rsidRPr="0075709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CB50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949FE" w:rsidR="00F25D98" w:rsidRDefault="000A1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2C6F1" w:rsidR="001E41F3" w:rsidRDefault="00C2762D" w:rsidP="00B065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D64">
              <w:rPr>
                <w:noProof/>
                <w:lang w:eastAsia="zh-CN"/>
              </w:rPr>
              <w:t>C</w:t>
            </w:r>
            <w:r w:rsidRPr="00CA3D64">
              <w:rPr>
                <w:rFonts w:hint="eastAsia"/>
                <w:noProof/>
                <w:lang w:eastAsia="zh-CN"/>
              </w:rPr>
              <w:t>orrection</w:t>
            </w:r>
            <w:r w:rsidRPr="00CA3D64">
              <w:rPr>
                <w:noProof/>
                <w:lang w:eastAsia="zh-CN"/>
              </w:rPr>
              <w:t xml:space="preserve"> </w:t>
            </w:r>
            <w:r w:rsidR="007B05DE" w:rsidRPr="00CA3D64">
              <w:rPr>
                <w:noProof/>
                <w:lang w:eastAsia="zh-CN"/>
              </w:rPr>
              <w:t>on configuration modification and release</w:t>
            </w:r>
            <w:r w:rsidR="007B05DE" w:rsidRPr="00CA3D64">
              <w:rPr>
                <w:rFonts w:hint="eastAsia"/>
                <w:noProof/>
                <w:lang w:eastAsia="zh-CN"/>
              </w:rPr>
              <w:t xml:space="preserve"> </w:t>
            </w:r>
            <w:r w:rsidR="007B05DE" w:rsidRPr="00CA3D64">
              <w:rPr>
                <w:noProof/>
                <w:lang w:eastAsia="zh-CN"/>
              </w:rPr>
              <w:t>i</w:t>
            </w:r>
            <w:r w:rsidR="007B05DE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CHO </w:t>
            </w:r>
            <w:r>
              <w:rPr>
                <w:rFonts w:hint="eastAsia"/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candidate</w:t>
            </w:r>
            <w:r>
              <w:rPr>
                <w:noProof/>
                <w:lang w:eastAsia="zh-CN"/>
              </w:rPr>
              <w:t xml:space="preserve"> SCG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7B05D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DA6282" w:rsidR="001E41F3" w:rsidRDefault="00BD18A6" w:rsidP="00E2682D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zh-CN"/>
              </w:rPr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D35A1" w:rsidR="001E41F3" w:rsidRDefault="00A928B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62E2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4980" w:rsidR="001E41F3" w:rsidRDefault="00E02736">
            <w:pPr>
              <w:pStyle w:val="CRCoverPage"/>
              <w:spacing w:after="0"/>
              <w:ind w:left="100"/>
              <w:rPr>
                <w:noProof/>
              </w:rPr>
            </w:pPr>
            <w:r w:rsidRPr="00CA3D64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B4874" w:rsidR="001E41F3" w:rsidRDefault="00A928BC" w:rsidP="00E268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2736">
                <w:rPr>
                  <w:noProof/>
                </w:rPr>
                <w:t>2024-0</w:t>
              </w:r>
              <w:r w:rsidR="00E2682D">
                <w:rPr>
                  <w:noProof/>
                </w:rPr>
                <w:t>4</w:t>
              </w:r>
              <w:r w:rsidR="00E02736">
                <w:rPr>
                  <w:noProof/>
                </w:rPr>
                <w:t>-</w:t>
              </w:r>
            </w:fldSimple>
            <w:r w:rsidR="00B06506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B7CE6" w:rsidR="001E41F3" w:rsidRDefault="007328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7EE8">
              <w:rPr>
                <w:color w:val="000000" w:themeColor="text1"/>
              </w:rPr>
              <w:fldChar w:fldCharType="begin"/>
            </w:r>
            <w:r w:rsidRPr="00B17EE8">
              <w:rPr>
                <w:color w:val="000000" w:themeColor="text1"/>
              </w:rPr>
              <w:instrText xml:space="preserve"> DOCPROPERTY  Cat  \* MERGEFORMAT </w:instrText>
            </w:r>
            <w:r w:rsidRPr="00B17EE8">
              <w:rPr>
                <w:color w:val="000000" w:themeColor="text1"/>
              </w:rPr>
              <w:fldChar w:fldCharType="separate"/>
            </w:r>
            <w:r w:rsidR="00262E2B" w:rsidRPr="00B17EE8">
              <w:rPr>
                <w:b/>
                <w:noProof/>
                <w:color w:val="000000" w:themeColor="text1"/>
              </w:rPr>
              <w:t>F</w:t>
            </w:r>
            <w:r w:rsidRPr="00B17EE8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0FB9C" w:rsidR="001E41F3" w:rsidRDefault="00A92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2E2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31BB7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AD788" w14:textId="659DC414" w:rsidR="00CB2FFD" w:rsidRPr="004614B7" w:rsidRDefault="000104CC" w:rsidP="000104CC">
            <w:pPr>
              <w:rPr>
                <w:rFonts w:ascii="Arial" w:hAnsi="Arial" w:cs="Arial"/>
              </w:rPr>
            </w:pPr>
            <w:r w:rsidRPr="004614B7">
              <w:rPr>
                <w:rFonts w:ascii="Arial" w:hAnsi="Arial" w:cs="Arial"/>
                <w:lang w:eastAsia="zh-CN"/>
              </w:rPr>
              <w:t>During</w:t>
            </w:r>
            <w:r w:rsidRPr="004614B7">
              <w:rPr>
                <w:rFonts w:ascii="Arial" w:hAnsi="Arial" w:cs="Arial"/>
              </w:rPr>
              <w:t xml:space="preserve"> CHO </w:t>
            </w:r>
            <w:r w:rsidRPr="004614B7">
              <w:rPr>
                <w:rFonts w:ascii="Arial" w:hAnsi="Arial" w:cs="Arial"/>
                <w:lang w:eastAsia="zh-CN"/>
              </w:rPr>
              <w:t>with</w:t>
            </w:r>
            <w:r w:rsidRPr="004614B7">
              <w:rPr>
                <w:rFonts w:ascii="Arial" w:hAnsi="Arial" w:cs="Arial"/>
              </w:rPr>
              <w:t xml:space="preserve"> </w:t>
            </w:r>
            <w:r w:rsidRPr="004614B7">
              <w:rPr>
                <w:rFonts w:ascii="Arial" w:hAnsi="Arial" w:cs="Arial"/>
                <w:lang w:eastAsia="zh-CN"/>
              </w:rPr>
              <w:t>candidate</w:t>
            </w:r>
            <w:r w:rsidRPr="004614B7">
              <w:rPr>
                <w:rFonts w:ascii="Arial" w:hAnsi="Arial" w:cs="Arial"/>
              </w:rPr>
              <w:t xml:space="preserve"> SCG</w:t>
            </w:r>
            <w:r w:rsidRPr="004614B7">
              <w:rPr>
                <w:rFonts w:ascii="Arial" w:hAnsi="Arial" w:cs="Arial"/>
                <w:lang w:eastAsia="zh-CN"/>
              </w:rPr>
              <w:t>s</w:t>
            </w:r>
            <w:r w:rsidRPr="004614B7">
              <w:rPr>
                <w:rFonts w:ascii="Arial" w:hAnsi="Arial" w:cs="Arial"/>
              </w:rPr>
              <w:t xml:space="preserve"> </w:t>
            </w:r>
            <w:r w:rsidRPr="004614B7">
              <w:rPr>
                <w:rFonts w:ascii="Arial" w:hAnsi="Arial" w:cs="Arial"/>
                <w:lang w:eastAsia="zh-CN"/>
              </w:rPr>
              <w:t>configuration</w:t>
            </w:r>
            <w:r w:rsidRPr="004614B7">
              <w:rPr>
                <w:rFonts w:ascii="Arial" w:hAnsi="Arial" w:cs="Arial"/>
              </w:rPr>
              <w:t xml:space="preserve"> </w:t>
            </w:r>
            <w:r w:rsidRPr="004614B7">
              <w:rPr>
                <w:rFonts w:ascii="Arial" w:hAnsi="Arial" w:cs="Arial"/>
                <w:lang w:eastAsia="zh-CN"/>
              </w:rPr>
              <w:t>preparation</w:t>
            </w:r>
            <w:r w:rsidRPr="004614B7">
              <w:rPr>
                <w:rFonts w:ascii="Arial" w:hAnsi="Arial" w:cs="Arial"/>
              </w:rPr>
              <w:t xml:space="preserve"> </w:t>
            </w:r>
            <w:r w:rsidRPr="004614B7">
              <w:rPr>
                <w:rFonts w:ascii="Arial" w:hAnsi="Arial" w:cs="Arial"/>
                <w:lang w:eastAsia="zh-CN"/>
              </w:rPr>
              <w:t>stage, there might be the parallel SN addition requests</w:t>
            </w:r>
            <w:r w:rsidR="00054E72">
              <w:rPr>
                <w:rFonts w:ascii="Arial" w:hAnsi="Arial" w:cs="Arial"/>
                <w:lang w:eastAsia="zh-CN"/>
              </w:rPr>
              <w:t xml:space="preserve"> </w:t>
            </w:r>
            <w:r w:rsidRPr="004614B7">
              <w:rPr>
                <w:rFonts w:ascii="Arial" w:hAnsi="Arial" w:cs="Arial"/>
                <w:lang w:eastAsia="zh-CN"/>
              </w:rPr>
              <w:t>to the same candidate SN</w:t>
            </w:r>
            <w:r w:rsidR="00054E72">
              <w:rPr>
                <w:rFonts w:ascii="Arial" w:hAnsi="Arial" w:cs="Arial"/>
                <w:lang w:eastAsia="zh-CN"/>
              </w:rPr>
              <w:t xml:space="preserve"> for CPAC configuration</w:t>
            </w:r>
            <w:r w:rsidRPr="004614B7">
              <w:rPr>
                <w:rFonts w:ascii="Arial" w:hAnsi="Arial" w:cs="Arial"/>
                <w:lang w:eastAsia="zh-CN"/>
              </w:rPr>
              <w:t xml:space="preserve"> from the same candidate MN </w:t>
            </w:r>
            <w:r w:rsidR="00054E72">
              <w:rPr>
                <w:rFonts w:ascii="Arial" w:hAnsi="Arial" w:cs="Arial"/>
                <w:lang w:eastAsia="zh-CN"/>
              </w:rPr>
              <w:t xml:space="preserve">associated to </w:t>
            </w:r>
            <w:r w:rsidR="00054E72">
              <w:rPr>
                <w:rFonts w:ascii="Arial" w:hAnsi="Arial" w:cs="Arial" w:hint="eastAsia"/>
                <w:lang w:eastAsia="zh-CN"/>
              </w:rPr>
              <w:t>the</w:t>
            </w:r>
            <w:r w:rsidR="00054E72">
              <w:rPr>
                <w:rFonts w:ascii="Arial" w:hAnsi="Arial" w:cs="Arial"/>
                <w:lang w:eastAsia="zh-CN"/>
              </w:rPr>
              <w:t xml:space="preserve"> </w:t>
            </w:r>
            <w:r w:rsidR="00054E72" w:rsidRPr="004614B7">
              <w:rPr>
                <w:rFonts w:ascii="Arial" w:hAnsi="Arial" w:cs="Arial"/>
                <w:lang w:eastAsia="zh-CN"/>
              </w:rPr>
              <w:t>different candidate PCell for the same UE</w:t>
            </w:r>
            <w:r w:rsidRPr="004614B7">
              <w:rPr>
                <w:rFonts w:ascii="Arial" w:hAnsi="Arial" w:cs="Arial"/>
                <w:lang w:eastAsia="zh-CN"/>
              </w:rPr>
              <w:t xml:space="preserve">. </w:t>
            </w:r>
            <w:r w:rsidRPr="004614B7">
              <w:rPr>
                <w:rFonts w:ascii="Arial" w:hAnsi="Arial" w:cs="Arial"/>
              </w:rPr>
              <w:t xml:space="preserve">According to the current specification, the possible parallel requests are identified by the PCell ID when the source UE AP IDs are the same. </w:t>
            </w:r>
          </w:p>
          <w:p w14:paraId="4A1F297B" w14:textId="072271D1" w:rsidR="00985E1F" w:rsidRPr="004614B7" w:rsidRDefault="00F2123F" w:rsidP="000104CC">
            <w:pPr>
              <w:rPr>
                <w:rFonts w:ascii="Arial" w:hAnsi="Arial" w:cs="Arial"/>
              </w:rPr>
            </w:pPr>
            <w:r w:rsidRPr="004614B7">
              <w:rPr>
                <w:rFonts w:ascii="Arial" w:hAnsi="Arial" w:cs="Arial"/>
              </w:rPr>
              <w:t xml:space="preserve">Before the execution of the CHO with </w:t>
            </w:r>
            <w:r w:rsidRPr="004614B7">
              <w:rPr>
                <w:rFonts w:ascii="Arial" w:hAnsi="Arial" w:cs="Arial"/>
                <w:lang w:eastAsia="zh-CN"/>
              </w:rPr>
              <w:t>candidate</w:t>
            </w:r>
            <w:r w:rsidRPr="004614B7">
              <w:rPr>
                <w:rFonts w:ascii="Arial" w:hAnsi="Arial" w:cs="Arial"/>
              </w:rPr>
              <w:t xml:space="preserve"> SCG</w:t>
            </w:r>
            <w:r w:rsidRPr="004614B7">
              <w:rPr>
                <w:rFonts w:ascii="Arial" w:hAnsi="Arial" w:cs="Arial"/>
                <w:lang w:eastAsia="zh-CN"/>
              </w:rPr>
              <w:t>s</w:t>
            </w:r>
            <w:r w:rsidR="000104CC" w:rsidRPr="004614B7">
              <w:rPr>
                <w:rFonts w:ascii="Arial" w:hAnsi="Arial" w:cs="Arial"/>
              </w:rPr>
              <w:t xml:space="preserve">, </w:t>
            </w:r>
            <w:r w:rsidR="00B904A8" w:rsidRPr="004614B7">
              <w:rPr>
                <w:rFonts w:ascii="Arial" w:hAnsi="Arial" w:cs="Arial"/>
              </w:rPr>
              <w:t xml:space="preserve">the </w:t>
            </w:r>
            <w:r w:rsidR="00321FC8">
              <w:rPr>
                <w:rFonts w:ascii="Arial" w:hAnsi="Arial" w:cs="Arial"/>
              </w:rPr>
              <w:t xml:space="preserve">SN </w:t>
            </w:r>
            <w:r w:rsidR="00B27769">
              <w:rPr>
                <w:rFonts w:ascii="Arial" w:hAnsi="Arial" w:cs="Arial"/>
                <w:lang w:eastAsia="zh-CN"/>
              </w:rPr>
              <w:t>m</w:t>
            </w:r>
            <w:r w:rsidR="00B904A8" w:rsidRPr="004614B7">
              <w:rPr>
                <w:rFonts w:ascii="Arial" w:hAnsi="Arial" w:cs="Arial"/>
              </w:rPr>
              <w:t xml:space="preserve">odification procedure may be triggered by the </w:t>
            </w:r>
            <w:r w:rsidR="00E842DA">
              <w:rPr>
                <w:rFonts w:ascii="Arial" w:hAnsi="Arial" w:cs="Arial" w:hint="eastAsia"/>
                <w:lang w:eastAsia="zh-CN"/>
              </w:rPr>
              <w:t>candidate</w:t>
            </w:r>
            <w:r w:rsidR="00E842DA">
              <w:rPr>
                <w:rFonts w:ascii="Arial" w:hAnsi="Arial" w:cs="Arial"/>
              </w:rPr>
              <w:t xml:space="preserve"> </w:t>
            </w:r>
            <w:r w:rsidR="00321FC8">
              <w:rPr>
                <w:rFonts w:ascii="Arial" w:hAnsi="Arial" w:cs="Arial"/>
              </w:rPr>
              <w:t xml:space="preserve">MN </w:t>
            </w:r>
            <w:r w:rsidR="00321FC8">
              <w:rPr>
                <w:rFonts w:ascii="Arial" w:hAnsi="Arial" w:cs="Arial" w:hint="eastAsia"/>
                <w:lang w:eastAsia="zh-CN"/>
              </w:rPr>
              <w:t>or</w:t>
            </w:r>
            <w:r w:rsidR="00321FC8">
              <w:rPr>
                <w:rFonts w:ascii="Arial" w:hAnsi="Arial" w:cs="Arial"/>
              </w:rPr>
              <w:t xml:space="preserve"> </w:t>
            </w:r>
            <w:r w:rsidR="00321FC8">
              <w:rPr>
                <w:rFonts w:ascii="Arial" w:hAnsi="Arial" w:cs="Arial" w:hint="eastAsia"/>
                <w:lang w:eastAsia="zh-CN"/>
              </w:rPr>
              <w:t>the</w:t>
            </w:r>
            <w:r w:rsidR="00321FC8">
              <w:rPr>
                <w:rFonts w:ascii="Arial" w:hAnsi="Arial" w:cs="Arial"/>
              </w:rPr>
              <w:t xml:space="preserve"> </w:t>
            </w:r>
            <w:r w:rsidR="00B904A8" w:rsidRPr="004614B7">
              <w:rPr>
                <w:rFonts w:ascii="Arial" w:hAnsi="Arial" w:cs="Arial"/>
              </w:rPr>
              <w:t>candidate SN</w:t>
            </w:r>
            <w:r w:rsidR="00985E1F" w:rsidRPr="004614B7">
              <w:rPr>
                <w:rFonts w:ascii="Arial" w:hAnsi="Arial" w:cs="Arial"/>
              </w:rPr>
              <w:t xml:space="preserve"> for </w:t>
            </w:r>
            <w:r w:rsidR="00762C79">
              <w:rPr>
                <w:rFonts w:ascii="Arial" w:hAnsi="Arial" w:cs="Arial"/>
              </w:rPr>
              <w:t>CPAC</w:t>
            </w:r>
            <w:r w:rsidR="00985E1F" w:rsidRPr="004614B7">
              <w:rPr>
                <w:rFonts w:ascii="Arial" w:hAnsi="Arial" w:cs="Arial"/>
              </w:rPr>
              <w:t xml:space="preserve"> configuration modification.</w:t>
            </w:r>
            <w:r w:rsidR="00666F2D">
              <w:rPr>
                <w:rFonts w:ascii="Arial" w:hAnsi="Arial" w:cs="Arial"/>
              </w:rPr>
              <w:t xml:space="preserve"> A</w:t>
            </w:r>
            <w:r w:rsidR="00666F2D">
              <w:rPr>
                <w:rFonts w:ascii="Arial" w:hAnsi="Arial" w:cs="Arial" w:hint="eastAsia"/>
                <w:lang w:eastAsia="zh-CN"/>
              </w:rPr>
              <w:t>nd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the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conditional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handover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may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be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canceled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for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one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of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the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candidate</w:t>
            </w:r>
            <w:r w:rsidR="00631A63">
              <w:rPr>
                <w:rFonts w:ascii="Arial" w:hAnsi="Arial" w:cs="Arial"/>
              </w:rPr>
              <w:t xml:space="preserve"> P</w:t>
            </w:r>
            <w:r w:rsidR="00666F2D">
              <w:rPr>
                <w:rFonts w:ascii="Arial" w:hAnsi="Arial" w:cs="Arial"/>
              </w:rPr>
              <w:t>C</w:t>
            </w:r>
            <w:r w:rsidR="00666F2D">
              <w:rPr>
                <w:rFonts w:ascii="Arial" w:hAnsi="Arial" w:cs="Arial" w:hint="eastAsia"/>
                <w:lang w:eastAsia="zh-CN"/>
              </w:rPr>
              <w:t>ells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prepared</w:t>
            </w:r>
            <w:r w:rsidR="00666F2D">
              <w:rPr>
                <w:rFonts w:ascii="Arial" w:hAnsi="Arial" w:cs="Arial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by</w:t>
            </w:r>
            <w:r w:rsidR="00666F2D">
              <w:rPr>
                <w:rFonts w:ascii="Arial" w:hAnsi="Arial" w:cs="Arial"/>
                <w:lang w:eastAsia="zh-CN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the</w:t>
            </w:r>
            <w:r w:rsidR="00666F2D">
              <w:rPr>
                <w:rFonts w:ascii="Arial" w:hAnsi="Arial" w:cs="Arial"/>
                <w:lang w:eastAsia="zh-CN"/>
              </w:rPr>
              <w:t xml:space="preserve"> </w:t>
            </w:r>
            <w:r w:rsidR="00666F2D">
              <w:rPr>
                <w:rFonts w:ascii="Arial" w:hAnsi="Arial" w:cs="Arial" w:hint="eastAsia"/>
                <w:lang w:eastAsia="zh-CN"/>
              </w:rPr>
              <w:t>candidate</w:t>
            </w:r>
            <w:r w:rsidR="00666F2D">
              <w:rPr>
                <w:rFonts w:ascii="Arial" w:hAnsi="Arial" w:cs="Arial"/>
                <w:lang w:eastAsia="zh-CN"/>
              </w:rPr>
              <w:t xml:space="preserve"> MN</w:t>
            </w:r>
            <w:r w:rsidR="00666F2D">
              <w:rPr>
                <w:rFonts w:ascii="Arial" w:hAnsi="Arial" w:cs="Arial" w:hint="eastAsia"/>
                <w:lang w:eastAsia="zh-CN"/>
              </w:rPr>
              <w:t>.</w:t>
            </w:r>
          </w:p>
          <w:p w14:paraId="78BC74F0" w14:textId="49D746AC" w:rsidR="00757CB8" w:rsidRPr="004614B7" w:rsidRDefault="004279E6" w:rsidP="000104C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T</w:t>
            </w:r>
            <w:r w:rsidR="0037597C" w:rsidRPr="004614B7">
              <w:rPr>
                <w:rFonts w:ascii="Arial" w:hAnsi="Arial" w:cs="Arial"/>
              </w:rPr>
              <w:t xml:space="preserve">he </w:t>
            </w:r>
            <w:r>
              <w:rPr>
                <w:rFonts w:ascii="Arial" w:hAnsi="Arial" w:cs="Arial"/>
              </w:rPr>
              <w:t xml:space="preserve">different </w:t>
            </w:r>
            <w:r w:rsidR="00C11BBF">
              <w:rPr>
                <w:rFonts w:ascii="Arial" w:hAnsi="Arial" w:cs="Arial"/>
              </w:rPr>
              <w:t>CPAC</w:t>
            </w:r>
            <w:r w:rsidR="0037597C" w:rsidRPr="004614B7">
              <w:rPr>
                <w:rFonts w:ascii="Arial" w:hAnsi="Arial" w:cs="Arial"/>
              </w:rPr>
              <w:t xml:space="preserve"> configuration configured by the candidate SN </w:t>
            </w:r>
            <w:r w:rsidR="0037597C" w:rsidRPr="004614B7">
              <w:rPr>
                <w:rFonts w:ascii="Arial" w:hAnsi="Arial" w:cs="Arial"/>
                <w:lang w:eastAsia="zh-CN"/>
              </w:rPr>
              <w:t>for</w:t>
            </w:r>
            <w:r w:rsidR="0037597C" w:rsidRPr="004614B7">
              <w:rPr>
                <w:rFonts w:ascii="Arial" w:hAnsi="Arial" w:cs="Arial"/>
              </w:rPr>
              <w:t xml:space="preserve"> the same UE </w:t>
            </w:r>
            <w:r w:rsidR="00262E83" w:rsidRPr="004614B7">
              <w:rPr>
                <w:rFonts w:ascii="Arial" w:hAnsi="Arial" w:cs="Arial"/>
              </w:rPr>
              <w:t xml:space="preserve">are prepared </w:t>
            </w:r>
            <w:r w:rsidR="0037597C" w:rsidRPr="004614B7">
              <w:rPr>
                <w:rFonts w:ascii="Arial" w:hAnsi="Arial" w:cs="Arial"/>
              </w:rPr>
              <w:t xml:space="preserve">associated to the different </w:t>
            </w:r>
            <w:r w:rsidR="0037597C" w:rsidRPr="004614B7">
              <w:rPr>
                <w:rFonts w:ascii="Arial" w:hAnsi="Arial" w:cs="Arial"/>
                <w:lang w:eastAsia="zh-CN"/>
              </w:rPr>
              <w:t>candidate</w:t>
            </w:r>
            <w:r w:rsidR="0037597C" w:rsidRPr="004614B7">
              <w:rPr>
                <w:rFonts w:ascii="Arial" w:hAnsi="Arial" w:cs="Arial"/>
              </w:rPr>
              <w:t xml:space="preserve"> PCells</w:t>
            </w:r>
            <w:r w:rsidR="0037597C" w:rsidRPr="004614B7">
              <w:rPr>
                <w:rFonts w:ascii="Arial" w:hAnsi="Arial" w:cs="Arial"/>
                <w:lang w:eastAsia="zh-CN"/>
              </w:rPr>
              <w:t>.</w:t>
            </w:r>
            <w:r w:rsidR="0037597C" w:rsidRPr="004614B7">
              <w:rPr>
                <w:rFonts w:ascii="Arial" w:hAnsi="Arial" w:cs="Arial"/>
              </w:rPr>
              <w:t>T</w:t>
            </w:r>
            <w:r w:rsidR="00CB6A44" w:rsidRPr="004614B7">
              <w:rPr>
                <w:rFonts w:ascii="Arial" w:hAnsi="Arial" w:cs="Arial"/>
              </w:rPr>
              <w:t xml:space="preserve">herefore, </w:t>
            </w:r>
            <w:r w:rsidR="0037597C" w:rsidRPr="004614B7">
              <w:rPr>
                <w:rFonts w:ascii="Arial" w:hAnsi="Arial" w:cs="Arial"/>
              </w:rPr>
              <w:t xml:space="preserve">the </w:t>
            </w:r>
            <w:r w:rsidR="00CB6A44" w:rsidRPr="004614B7">
              <w:rPr>
                <w:rFonts w:ascii="Arial" w:hAnsi="Arial" w:cs="Arial"/>
              </w:rPr>
              <w:t>SN Modificat</w:t>
            </w:r>
            <w:r w:rsidR="0037597C" w:rsidRPr="004614B7">
              <w:rPr>
                <w:rFonts w:ascii="Arial" w:hAnsi="Arial" w:cs="Arial"/>
              </w:rPr>
              <w:t xml:space="preserve">ion request </w:t>
            </w:r>
            <w:r w:rsidR="00C27662" w:rsidRPr="004614B7">
              <w:rPr>
                <w:rFonts w:ascii="Arial" w:hAnsi="Arial" w:cs="Arial"/>
              </w:rPr>
              <w:t xml:space="preserve">for the </w:t>
            </w:r>
            <w:r w:rsidR="00610145">
              <w:rPr>
                <w:rFonts w:ascii="Arial" w:hAnsi="Arial" w:cs="Arial"/>
              </w:rPr>
              <w:t>CPAC</w:t>
            </w:r>
            <w:r w:rsidR="00610145" w:rsidRPr="004614B7">
              <w:rPr>
                <w:rFonts w:ascii="Arial" w:hAnsi="Arial" w:cs="Arial"/>
              </w:rPr>
              <w:t xml:space="preserve"> </w:t>
            </w:r>
            <w:r w:rsidR="00C27662" w:rsidRPr="004614B7">
              <w:rPr>
                <w:rFonts w:ascii="Arial" w:hAnsi="Arial" w:cs="Arial"/>
              </w:rPr>
              <w:t>configuration</w:t>
            </w:r>
            <w:r w:rsidR="0037597C" w:rsidRPr="004614B7">
              <w:rPr>
                <w:rFonts w:ascii="Arial" w:hAnsi="Arial" w:cs="Arial"/>
              </w:rPr>
              <w:t xml:space="preserve"> should be identified. I</w:t>
            </w:r>
            <w:r w:rsidR="0037597C" w:rsidRPr="004614B7">
              <w:rPr>
                <w:rFonts w:ascii="Arial" w:hAnsi="Arial" w:cs="Arial"/>
                <w:lang w:eastAsia="zh-CN"/>
              </w:rPr>
              <w:t xml:space="preserve">f the SN Addition requests are identified by the PCell ID using the same </w:t>
            </w:r>
            <w:r w:rsidR="0037597C" w:rsidRPr="004614B7">
              <w:rPr>
                <w:rFonts w:ascii="Arial" w:hAnsi="Arial" w:cs="Arial"/>
              </w:rPr>
              <w:t>source UE AP ID d</w:t>
            </w:r>
            <w:r w:rsidR="0037597C" w:rsidRPr="004614B7">
              <w:rPr>
                <w:rFonts w:ascii="Arial" w:hAnsi="Arial" w:cs="Arial"/>
                <w:lang w:eastAsia="zh-CN"/>
              </w:rPr>
              <w:t>uring the pr</w:t>
            </w:r>
            <w:r w:rsidR="000F0FDF">
              <w:rPr>
                <w:rFonts w:ascii="Arial" w:hAnsi="Arial" w:cs="Arial"/>
                <w:lang w:eastAsia="zh-CN"/>
              </w:rPr>
              <w:t>e</w:t>
            </w:r>
            <w:r w:rsidR="0037597C" w:rsidRPr="004614B7">
              <w:rPr>
                <w:rFonts w:ascii="Arial" w:hAnsi="Arial" w:cs="Arial"/>
                <w:lang w:eastAsia="zh-CN"/>
              </w:rPr>
              <w:t>par</w:t>
            </w:r>
            <w:r w:rsidR="000F0FDF">
              <w:rPr>
                <w:rFonts w:ascii="Arial" w:hAnsi="Arial" w:cs="Arial"/>
                <w:lang w:eastAsia="zh-CN"/>
              </w:rPr>
              <w:t>a</w:t>
            </w:r>
            <w:r w:rsidR="0037597C" w:rsidRPr="004614B7">
              <w:rPr>
                <w:rFonts w:ascii="Arial" w:hAnsi="Arial" w:cs="Arial"/>
                <w:lang w:eastAsia="zh-CN"/>
              </w:rPr>
              <w:t>t</w:t>
            </w:r>
            <w:r w:rsidR="000F0FDF">
              <w:rPr>
                <w:rFonts w:ascii="Arial" w:hAnsi="Arial" w:cs="Arial"/>
                <w:lang w:eastAsia="zh-CN"/>
              </w:rPr>
              <w:t>i</w:t>
            </w:r>
            <w:r w:rsidR="0037597C" w:rsidRPr="004614B7">
              <w:rPr>
                <w:rFonts w:ascii="Arial" w:hAnsi="Arial" w:cs="Arial"/>
                <w:lang w:eastAsia="zh-CN"/>
              </w:rPr>
              <w:t>on, the PCell ID should be used for identifying the SN modification request</w:t>
            </w:r>
            <w:r w:rsidR="0094266D" w:rsidRPr="004614B7">
              <w:rPr>
                <w:rFonts w:ascii="Arial" w:hAnsi="Arial" w:cs="Arial"/>
                <w:lang w:eastAsia="zh-CN"/>
              </w:rPr>
              <w:t xml:space="preserve"> for which </w:t>
            </w:r>
            <w:r w:rsidR="006C3E9B">
              <w:rPr>
                <w:rFonts w:ascii="Arial" w:hAnsi="Arial" w:cs="Arial"/>
                <w:lang w:eastAsia="zh-CN"/>
              </w:rPr>
              <w:t>CPAC</w:t>
            </w:r>
            <w:r w:rsidR="006C3E9B" w:rsidRPr="004614B7">
              <w:rPr>
                <w:rFonts w:ascii="Arial" w:hAnsi="Arial" w:cs="Arial"/>
                <w:lang w:eastAsia="zh-CN"/>
              </w:rPr>
              <w:t xml:space="preserve"> </w:t>
            </w:r>
            <w:r w:rsidR="0094266D" w:rsidRPr="004614B7">
              <w:rPr>
                <w:rFonts w:ascii="Arial" w:hAnsi="Arial" w:cs="Arial"/>
                <w:lang w:eastAsia="zh-CN"/>
              </w:rPr>
              <w:t>configuratoin</w:t>
            </w:r>
            <w:r w:rsidR="0037597C" w:rsidRPr="004614B7">
              <w:rPr>
                <w:rFonts w:ascii="Arial" w:hAnsi="Arial" w:cs="Arial"/>
                <w:lang w:eastAsia="zh-CN"/>
              </w:rPr>
              <w:t>.</w:t>
            </w:r>
          </w:p>
          <w:p w14:paraId="708AA7DE" w14:textId="73D0C9DF" w:rsidR="004D07A7" w:rsidRPr="004614B7" w:rsidRDefault="00542C88" w:rsidP="00F4532A">
            <w:pPr>
              <w:rPr>
                <w:rFonts w:ascii="Arial" w:hAnsi="Arial" w:cs="Arial"/>
                <w:lang w:eastAsia="zh-CN"/>
              </w:rPr>
            </w:pPr>
            <w:r w:rsidRPr="004614B7">
              <w:rPr>
                <w:rFonts w:ascii="Arial" w:hAnsi="Arial" w:cs="Arial"/>
                <w:lang w:eastAsia="zh-CN"/>
              </w:rPr>
              <w:t xml:space="preserve">Moreover, </w:t>
            </w:r>
            <w:r w:rsidR="004B6903">
              <w:rPr>
                <w:rFonts w:ascii="Arial" w:hAnsi="Arial" w:cs="Arial"/>
                <w:lang w:eastAsia="zh-CN"/>
              </w:rPr>
              <w:t xml:space="preserve">if </w:t>
            </w:r>
            <w:r w:rsidRPr="004614B7">
              <w:rPr>
                <w:rFonts w:ascii="Arial" w:hAnsi="Arial" w:cs="Arial"/>
                <w:lang w:eastAsia="zh-CN"/>
              </w:rPr>
              <w:t xml:space="preserve">the conditional handover </w:t>
            </w:r>
            <w:r w:rsidR="004B6903">
              <w:rPr>
                <w:rFonts w:ascii="Arial" w:hAnsi="Arial" w:cs="Arial"/>
                <w:lang w:eastAsia="zh-CN"/>
              </w:rPr>
              <w:t>is</w:t>
            </w:r>
            <w:r w:rsidRPr="004614B7">
              <w:rPr>
                <w:rFonts w:ascii="Arial" w:hAnsi="Arial" w:cs="Arial"/>
                <w:lang w:eastAsia="zh-CN"/>
              </w:rPr>
              <w:t xml:space="preserve"> canceled for one </w:t>
            </w:r>
            <w:r w:rsidR="0023055D" w:rsidRPr="004614B7">
              <w:rPr>
                <w:rFonts w:ascii="Arial" w:hAnsi="Arial" w:cs="Arial"/>
                <w:lang w:eastAsia="zh-CN"/>
              </w:rPr>
              <w:t xml:space="preserve">of the </w:t>
            </w:r>
            <w:r w:rsidRPr="004614B7">
              <w:rPr>
                <w:rFonts w:ascii="Arial" w:hAnsi="Arial" w:cs="Arial"/>
                <w:lang w:eastAsia="zh-CN"/>
              </w:rPr>
              <w:t>candidate PCell</w:t>
            </w:r>
            <w:r w:rsidR="0023055D" w:rsidRPr="004614B7">
              <w:rPr>
                <w:rFonts w:ascii="Arial" w:hAnsi="Arial" w:cs="Arial"/>
                <w:lang w:eastAsia="zh-CN"/>
              </w:rPr>
              <w:t>s prepared on the candidate MN</w:t>
            </w:r>
            <w:r w:rsidRPr="004614B7">
              <w:rPr>
                <w:rFonts w:ascii="Arial" w:hAnsi="Arial" w:cs="Arial"/>
                <w:lang w:eastAsia="zh-CN"/>
              </w:rPr>
              <w:t xml:space="preserve">, </w:t>
            </w:r>
            <w:r w:rsidR="0023055D" w:rsidRPr="004614B7">
              <w:rPr>
                <w:rFonts w:ascii="Arial" w:hAnsi="Arial" w:cs="Arial"/>
                <w:lang w:eastAsia="zh-CN"/>
              </w:rPr>
              <w:t>the SN release procedure is initiated</w:t>
            </w:r>
            <w:r w:rsidR="00F4532A">
              <w:rPr>
                <w:rFonts w:ascii="Arial" w:hAnsi="Arial" w:cs="Arial"/>
                <w:lang w:eastAsia="zh-CN"/>
              </w:rPr>
              <w:t xml:space="preserve"> to release the resource for CPAC associated to the candidate PCell</w:t>
            </w:r>
            <w:r w:rsidR="0023055D" w:rsidRPr="004614B7">
              <w:rPr>
                <w:rFonts w:ascii="Arial" w:hAnsi="Arial" w:cs="Arial"/>
                <w:lang w:eastAsia="zh-CN"/>
              </w:rPr>
              <w:t xml:space="preserve">. </w:t>
            </w:r>
            <w:r w:rsidR="0023055D" w:rsidRPr="004614B7">
              <w:rPr>
                <w:rFonts w:ascii="Arial" w:hAnsi="Arial" w:cs="Arial"/>
              </w:rPr>
              <w:t>I</w:t>
            </w:r>
            <w:r w:rsidR="0023055D" w:rsidRPr="004614B7">
              <w:rPr>
                <w:rFonts w:ascii="Arial" w:hAnsi="Arial" w:cs="Arial"/>
                <w:lang w:eastAsia="zh-CN"/>
              </w:rPr>
              <w:t xml:space="preserve">f the SN Addition requests are identified by the PCell ID using the same </w:t>
            </w:r>
            <w:r w:rsidR="0023055D" w:rsidRPr="004614B7">
              <w:rPr>
                <w:rFonts w:ascii="Arial" w:hAnsi="Arial" w:cs="Arial"/>
              </w:rPr>
              <w:t>source UE AP ID d</w:t>
            </w:r>
            <w:r w:rsidR="00B423BB">
              <w:rPr>
                <w:rFonts w:ascii="Arial" w:hAnsi="Arial" w:cs="Arial"/>
                <w:lang w:eastAsia="zh-CN"/>
              </w:rPr>
              <w:t>uring the pr</w:t>
            </w:r>
            <w:r w:rsidR="00B423BB">
              <w:rPr>
                <w:rFonts w:ascii="Arial" w:hAnsi="Arial" w:cs="Arial" w:hint="eastAsia"/>
                <w:lang w:eastAsia="zh-CN"/>
              </w:rPr>
              <w:t>e</w:t>
            </w:r>
            <w:r w:rsidR="0023055D" w:rsidRPr="004614B7">
              <w:rPr>
                <w:rFonts w:ascii="Arial" w:hAnsi="Arial" w:cs="Arial"/>
                <w:lang w:eastAsia="zh-CN"/>
              </w:rPr>
              <w:t>par</w:t>
            </w:r>
            <w:r w:rsidR="00B423BB">
              <w:rPr>
                <w:rFonts w:ascii="Arial" w:hAnsi="Arial" w:cs="Arial" w:hint="eastAsia"/>
                <w:lang w:eastAsia="zh-CN"/>
              </w:rPr>
              <w:t>a</w:t>
            </w:r>
            <w:r w:rsidR="0023055D" w:rsidRPr="004614B7">
              <w:rPr>
                <w:rFonts w:ascii="Arial" w:hAnsi="Arial" w:cs="Arial"/>
                <w:lang w:eastAsia="zh-CN"/>
              </w:rPr>
              <w:t>t</w:t>
            </w:r>
            <w:r w:rsidR="00B423BB">
              <w:rPr>
                <w:rFonts w:ascii="Arial" w:hAnsi="Arial" w:cs="Arial" w:hint="eastAsia"/>
                <w:lang w:eastAsia="zh-CN"/>
              </w:rPr>
              <w:t>i</w:t>
            </w:r>
            <w:r w:rsidR="0023055D" w:rsidRPr="004614B7">
              <w:rPr>
                <w:rFonts w:ascii="Arial" w:hAnsi="Arial" w:cs="Arial"/>
                <w:lang w:eastAsia="zh-CN"/>
              </w:rPr>
              <w:t xml:space="preserve">on, the PCell ID should be included to for the candidate SN to release the </w:t>
            </w:r>
            <w:r w:rsidR="004B6903">
              <w:rPr>
                <w:rFonts w:ascii="Arial" w:hAnsi="Arial" w:cs="Arial"/>
                <w:lang w:eastAsia="zh-CN"/>
              </w:rPr>
              <w:t>CPAC</w:t>
            </w:r>
            <w:r w:rsidR="004B6903" w:rsidRPr="004614B7">
              <w:rPr>
                <w:rFonts w:ascii="Arial" w:hAnsi="Arial" w:cs="Arial"/>
                <w:lang w:eastAsia="zh-CN"/>
              </w:rPr>
              <w:t xml:space="preserve"> </w:t>
            </w:r>
            <w:r w:rsidR="0023055D" w:rsidRPr="004614B7">
              <w:rPr>
                <w:rFonts w:ascii="Arial" w:hAnsi="Arial" w:cs="Arial"/>
                <w:lang w:eastAsia="zh-CN"/>
              </w:rPr>
              <w:t xml:space="preserve">resources </w:t>
            </w:r>
            <w:r w:rsidR="00E06B54" w:rsidRPr="004614B7">
              <w:rPr>
                <w:rFonts w:ascii="Arial" w:hAnsi="Arial" w:cs="Arial"/>
                <w:lang w:eastAsia="zh-CN"/>
              </w:rPr>
              <w:t>associated to the PCell.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14B7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C7C90" w14:textId="469A5332" w:rsidR="002461DB" w:rsidRPr="004614B7" w:rsidRDefault="00302EE8" w:rsidP="002461DB">
            <w:pPr>
              <w:pStyle w:val="af4"/>
              <w:numPr>
                <w:ilvl w:val="0"/>
                <w:numId w:val="1"/>
              </w:numPr>
              <w:ind w:leftChars="0"/>
              <w:rPr>
                <w:rFonts w:ascii="Arial" w:hAnsi="Arial" w:cs="Arial"/>
                <w:lang w:eastAsia="zh-CN"/>
              </w:rPr>
            </w:pPr>
            <w:r w:rsidRPr="004614B7">
              <w:rPr>
                <w:rFonts w:ascii="Arial" w:eastAsiaTheme="minorEastAsia" w:hAnsi="Arial" w:cs="Arial"/>
                <w:lang w:eastAsia="zh-CN"/>
              </w:rPr>
              <w:t xml:space="preserve">In </w:t>
            </w:r>
            <w:r w:rsidR="0087519F" w:rsidRPr="004614B7">
              <w:rPr>
                <w:rFonts w:ascii="Arial" w:eastAsiaTheme="minorEastAsia" w:hAnsi="Arial" w:cs="Arial"/>
                <w:lang w:eastAsia="zh-CN"/>
              </w:rPr>
              <w:t xml:space="preserve">the </w:t>
            </w:r>
            <w:r w:rsidR="00211B4D" w:rsidRPr="004614B7">
              <w:rPr>
                <w:rFonts w:ascii="Arial" w:hAnsi="Arial" w:cs="Arial"/>
              </w:rPr>
              <w:t>S-NODE MODIFICATION REQUEST</w:t>
            </w:r>
            <w:r w:rsidR="002461DB" w:rsidRPr="004614B7">
              <w:rPr>
                <w:rFonts w:ascii="Arial" w:eastAsiaTheme="minorEastAsia" w:hAnsi="Arial" w:cs="Arial"/>
                <w:lang w:eastAsia="zh-CN"/>
              </w:rPr>
              <w:t xml:space="preserve"> message, the clairification of the current </w:t>
            </w:r>
            <w:r w:rsidR="002461DB" w:rsidRPr="004614B7">
              <w:rPr>
                <w:rFonts w:ascii="Arial" w:eastAsiaTheme="minorEastAsia" w:hAnsi="Arial" w:cs="Arial"/>
                <w:i/>
                <w:lang w:eastAsia="zh-CN"/>
              </w:rPr>
              <w:t>PCell ID</w:t>
            </w:r>
            <w:r w:rsidR="002461DB" w:rsidRPr="004614B7">
              <w:rPr>
                <w:rFonts w:ascii="Arial" w:eastAsiaTheme="minorEastAsia" w:hAnsi="Arial" w:cs="Arial"/>
                <w:lang w:eastAsia="zh-CN"/>
              </w:rPr>
              <w:t xml:space="preserve"> IE for CHO with candidate PSCells is included to </w:t>
            </w:r>
            <w:r w:rsidR="002461DB" w:rsidRPr="004614B7">
              <w:rPr>
                <w:rFonts w:ascii="Arial" w:hAnsi="Arial" w:cs="Arial"/>
                <w:snapToGrid w:val="0"/>
                <w:lang w:eastAsia="zh-CN"/>
              </w:rPr>
              <w:t xml:space="preserve">identify the </w:t>
            </w:r>
            <w:r w:rsidR="00752D7E">
              <w:rPr>
                <w:rFonts w:ascii="Arial" w:hAnsi="Arial" w:cs="Arial"/>
                <w:snapToGrid w:val="0"/>
                <w:lang w:eastAsia="zh-CN"/>
              </w:rPr>
              <w:t>CPAC</w:t>
            </w:r>
            <w:r w:rsidR="00752D7E" w:rsidRPr="004614B7">
              <w:rPr>
                <w:rFonts w:ascii="Arial" w:hAnsi="Arial" w:cs="Arial"/>
                <w:lang w:eastAsia="zh-CN"/>
              </w:rPr>
              <w:t xml:space="preserve"> </w:t>
            </w:r>
            <w:r w:rsidR="002461DB" w:rsidRPr="004614B7">
              <w:rPr>
                <w:rFonts w:ascii="Arial" w:hAnsi="Arial" w:cs="Arial"/>
                <w:lang w:eastAsia="zh-CN"/>
              </w:rPr>
              <w:t>configuratoin request</w:t>
            </w:r>
            <w:r w:rsidR="00E14284" w:rsidRPr="00841784">
              <w:rPr>
                <w:rFonts w:ascii="Arial" w:hAnsi="Arial" w:cs="Arial" w:hint="eastAsia"/>
                <w:lang w:eastAsia="zh-CN"/>
              </w:rPr>
              <w:t>ed</w:t>
            </w:r>
            <w:r w:rsidR="002461DB" w:rsidRPr="004614B7">
              <w:rPr>
                <w:rFonts w:ascii="Arial" w:hAnsi="Arial" w:cs="Arial"/>
                <w:lang w:eastAsia="zh-CN"/>
              </w:rPr>
              <w:t xml:space="preserve"> to be modified.</w:t>
            </w:r>
          </w:p>
          <w:p w14:paraId="3EA38C0F" w14:textId="62AA48C8" w:rsidR="002461DB" w:rsidRPr="004614B7" w:rsidRDefault="00211B4D" w:rsidP="002461DB">
            <w:pPr>
              <w:pStyle w:val="af4"/>
              <w:numPr>
                <w:ilvl w:val="0"/>
                <w:numId w:val="1"/>
              </w:numPr>
              <w:ind w:leftChars="0"/>
              <w:rPr>
                <w:rFonts w:ascii="Arial" w:hAnsi="Arial" w:cs="Arial"/>
                <w:lang w:eastAsia="zh-CN"/>
              </w:rPr>
            </w:pPr>
            <w:r w:rsidRPr="004614B7">
              <w:rPr>
                <w:rFonts w:ascii="Arial" w:eastAsiaTheme="minorEastAsia" w:hAnsi="Arial" w:cs="Arial"/>
                <w:lang w:eastAsia="zh-CN"/>
              </w:rPr>
              <w:lastRenderedPageBreak/>
              <w:t>In</w:t>
            </w:r>
            <w:r w:rsidR="0087519F" w:rsidRPr="004614B7">
              <w:rPr>
                <w:rFonts w:ascii="Arial" w:eastAsiaTheme="minorEastAsia" w:hAnsi="Arial" w:cs="Arial"/>
                <w:lang w:eastAsia="zh-CN"/>
              </w:rPr>
              <w:t xml:space="preserve"> the </w:t>
            </w:r>
            <w:r w:rsidRPr="004614B7">
              <w:rPr>
                <w:rFonts w:ascii="Arial" w:hAnsi="Arial" w:cs="Arial"/>
              </w:rPr>
              <w:t>S-NODE MODIFICATION REQUIRED</w:t>
            </w:r>
            <w:r w:rsidR="002461DB" w:rsidRPr="004614B7">
              <w:rPr>
                <w:rFonts w:ascii="Arial" w:eastAsiaTheme="minorEastAsia" w:hAnsi="Arial" w:cs="Arial"/>
                <w:lang w:eastAsia="zh-CN"/>
              </w:rPr>
              <w:t xml:space="preserve"> message, the </w:t>
            </w:r>
            <w:r w:rsidR="002461DB" w:rsidRPr="00EC4B62">
              <w:rPr>
                <w:rFonts w:ascii="Arial" w:eastAsiaTheme="minorEastAsia" w:hAnsi="Arial" w:cs="Arial"/>
                <w:i/>
                <w:lang w:eastAsia="zh-CN"/>
              </w:rPr>
              <w:t>PCell ID</w:t>
            </w:r>
            <w:r w:rsidR="002461DB" w:rsidRPr="004614B7">
              <w:rPr>
                <w:rFonts w:ascii="Arial" w:eastAsiaTheme="minorEastAsia" w:hAnsi="Arial" w:cs="Arial"/>
                <w:lang w:eastAsia="zh-CN"/>
              </w:rPr>
              <w:t xml:space="preserve"> IE is included for </w:t>
            </w:r>
            <w:r w:rsidR="002461DB" w:rsidRPr="004614B7">
              <w:rPr>
                <w:rFonts w:ascii="Arial" w:hAnsi="Arial" w:cs="Arial"/>
              </w:rPr>
              <w:t>the M-NG-RAN node to identify</w:t>
            </w:r>
            <w:r w:rsidR="002461DB" w:rsidRPr="004614B7">
              <w:rPr>
                <w:rFonts w:ascii="Arial" w:hAnsi="Arial" w:cs="Arial"/>
                <w:snapToGrid w:val="0"/>
                <w:lang w:eastAsia="zh-CN"/>
              </w:rPr>
              <w:t xml:space="preserve"> the </w:t>
            </w:r>
            <w:r w:rsidR="00A15B08">
              <w:rPr>
                <w:rFonts w:ascii="Arial" w:hAnsi="Arial" w:cs="Arial"/>
                <w:snapToGrid w:val="0"/>
                <w:lang w:eastAsia="zh-CN"/>
              </w:rPr>
              <w:t>CPAC</w:t>
            </w:r>
            <w:r w:rsidR="00A15B08" w:rsidRPr="004614B7">
              <w:rPr>
                <w:rFonts w:ascii="Arial" w:hAnsi="Arial" w:cs="Arial"/>
                <w:lang w:eastAsia="zh-CN"/>
              </w:rPr>
              <w:t xml:space="preserve"> </w:t>
            </w:r>
            <w:r w:rsidR="002461DB" w:rsidRPr="004614B7">
              <w:rPr>
                <w:rFonts w:ascii="Arial" w:hAnsi="Arial" w:cs="Arial"/>
                <w:lang w:eastAsia="zh-CN"/>
              </w:rPr>
              <w:t>configuratoin required to be modified</w:t>
            </w:r>
            <w:r w:rsidR="002461DB" w:rsidRPr="004614B7">
              <w:rPr>
                <w:rFonts w:ascii="Arial" w:hAnsi="Arial" w:cs="Arial"/>
                <w:snapToGrid w:val="0"/>
                <w:lang w:eastAsia="zh-CN"/>
              </w:rPr>
              <w:t>.</w:t>
            </w:r>
          </w:p>
          <w:p w14:paraId="31C656EC" w14:textId="6D8DA760" w:rsidR="000A49F9" w:rsidRPr="004614B7" w:rsidRDefault="002461DB" w:rsidP="00F4532A">
            <w:pPr>
              <w:pStyle w:val="af4"/>
              <w:numPr>
                <w:ilvl w:val="0"/>
                <w:numId w:val="1"/>
              </w:numPr>
              <w:ind w:leftChars="0"/>
              <w:rPr>
                <w:rFonts w:ascii="Arial" w:hAnsi="Arial" w:cs="Arial"/>
                <w:noProof/>
                <w:lang w:eastAsia="zh-CN"/>
              </w:rPr>
            </w:pPr>
            <w:r w:rsidRPr="004614B7">
              <w:rPr>
                <w:rFonts w:ascii="Arial" w:eastAsiaTheme="minorEastAsia" w:hAnsi="Arial" w:cs="Arial"/>
                <w:lang w:eastAsia="zh-CN"/>
              </w:rPr>
              <w:t xml:space="preserve">In </w:t>
            </w:r>
            <w:r w:rsidR="00480924" w:rsidRPr="004614B7">
              <w:rPr>
                <w:rFonts w:ascii="Arial" w:hAnsi="Arial" w:cs="Arial"/>
              </w:rPr>
              <w:t>S-NODE RELEASE REQUEST</w:t>
            </w:r>
            <w:r w:rsidRPr="004614B7">
              <w:rPr>
                <w:rFonts w:ascii="Arial" w:eastAsiaTheme="minorEastAsia" w:hAnsi="Arial" w:cs="Arial"/>
                <w:lang w:eastAsia="zh-CN"/>
              </w:rPr>
              <w:t xml:space="preserve"> message, the </w:t>
            </w:r>
            <w:r w:rsidRPr="00B0762E">
              <w:rPr>
                <w:rFonts w:ascii="Arial" w:eastAsiaTheme="minorEastAsia" w:hAnsi="Arial" w:cs="Arial"/>
                <w:i/>
                <w:lang w:eastAsia="zh-CN"/>
              </w:rPr>
              <w:t>PCell ID</w:t>
            </w:r>
            <w:r w:rsidRPr="004614B7">
              <w:rPr>
                <w:rFonts w:ascii="Arial" w:eastAsiaTheme="minorEastAsia" w:hAnsi="Arial" w:cs="Arial"/>
                <w:lang w:eastAsia="zh-CN"/>
              </w:rPr>
              <w:t xml:space="preserve"> IE is included </w:t>
            </w:r>
            <w:r w:rsidRPr="004614B7">
              <w:rPr>
                <w:rFonts w:ascii="Arial" w:hAnsi="Arial" w:cs="Arial"/>
                <w:lang w:eastAsia="zh-CN"/>
              </w:rPr>
              <w:t>for the candidate SN to release the</w:t>
            </w:r>
            <w:r w:rsidR="007C3A77">
              <w:rPr>
                <w:rFonts w:ascii="Arial" w:hAnsi="Arial" w:cs="Arial"/>
                <w:lang w:eastAsia="zh-CN"/>
              </w:rPr>
              <w:t xml:space="preserve"> resource</w:t>
            </w:r>
            <w:r w:rsidR="00F4532A">
              <w:rPr>
                <w:rFonts w:ascii="Arial" w:hAnsi="Arial" w:cs="Arial"/>
                <w:lang w:eastAsia="zh-CN"/>
              </w:rPr>
              <w:t xml:space="preserve"> for</w:t>
            </w:r>
            <w:r w:rsidRPr="004614B7">
              <w:rPr>
                <w:rFonts w:ascii="Arial" w:hAnsi="Arial" w:cs="Arial"/>
                <w:lang w:eastAsia="zh-CN"/>
              </w:rPr>
              <w:t xml:space="preserve"> </w:t>
            </w:r>
            <w:r w:rsidR="003D0FBF">
              <w:rPr>
                <w:rFonts w:ascii="Arial" w:hAnsi="Arial" w:cs="Arial"/>
                <w:lang w:eastAsia="zh-CN"/>
              </w:rPr>
              <w:t>CPAC</w:t>
            </w:r>
            <w:r w:rsidR="003D0FBF" w:rsidRPr="004614B7">
              <w:rPr>
                <w:rFonts w:ascii="Arial" w:hAnsi="Arial" w:cs="Arial"/>
                <w:lang w:eastAsia="zh-CN"/>
              </w:rPr>
              <w:t xml:space="preserve"> </w:t>
            </w:r>
            <w:r w:rsidRPr="004614B7">
              <w:rPr>
                <w:rFonts w:ascii="Arial" w:hAnsi="Arial" w:cs="Arial"/>
                <w:lang w:eastAsia="zh-CN"/>
              </w:rPr>
              <w:t>associated to the PCell</w:t>
            </w:r>
            <w:r w:rsidRPr="004614B7">
              <w:rPr>
                <w:rFonts w:ascii="Arial" w:eastAsiaTheme="minorEastAsia" w:hAnsi="Arial"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90235" w:rsidR="001E41F3" w:rsidRPr="00806045" w:rsidRDefault="0049655C" w:rsidP="000A707F">
            <w:pPr>
              <w:pStyle w:val="CRCoverPage"/>
              <w:spacing w:after="0"/>
              <w:rPr>
                <w:noProof/>
                <w:color w:val="4F81BD" w:themeColor="accent1"/>
                <w:lang w:eastAsia="zh-CN"/>
              </w:rPr>
            </w:pPr>
            <w:r w:rsidRPr="00CC037F">
              <w:rPr>
                <w:noProof/>
                <w:lang w:eastAsia="zh-CN"/>
              </w:rPr>
              <w:t>The configuration modification and release</w:t>
            </w:r>
            <w:r w:rsidR="00042DE4" w:rsidRPr="00CC037F">
              <w:rPr>
                <w:noProof/>
                <w:lang w:eastAsia="zh-CN"/>
              </w:rPr>
              <w:t xml:space="preserve"> procedure might not be </w:t>
            </w:r>
            <w:r w:rsidR="000A707F">
              <w:rPr>
                <w:noProof/>
                <w:lang w:eastAsia="zh-CN"/>
              </w:rPr>
              <w:t>performed</w:t>
            </w:r>
            <w:r w:rsidR="00B61C7B">
              <w:rPr>
                <w:noProof/>
                <w:lang w:eastAsia="zh-CN"/>
              </w:rPr>
              <w:t xml:space="preserve"> </w:t>
            </w:r>
            <w:r w:rsidR="00B61C7B" w:rsidRPr="00B61C7B">
              <w:rPr>
                <w:noProof/>
                <w:lang w:eastAsia="zh-CN"/>
              </w:rPr>
              <w:t>correctly</w:t>
            </w:r>
            <w:r w:rsidR="00042DE4" w:rsidRPr="00CC037F">
              <w:rPr>
                <w:noProof/>
                <w:lang w:eastAsia="zh-CN"/>
              </w:rPr>
              <w:t xml:space="preserve"> </w:t>
            </w:r>
            <w:r w:rsidRPr="00CC037F">
              <w:rPr>
                <w:noProof/>
                <w:lang w:eastAsia="zh-CN"/>
              </w:rPr>
              <w:t>in CHO with candidate SCGs</w:t>
            </w:r>
            <w:r w:rsidR="00042DE4" w:rsidRPr="00CC037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6045" w:rsidRDefault="001E41F3">
            <w:pPr>
              <w:pStyle w:val="CRCoverPage"/>
              <w:spacing w:after="0"/>
              <w:rPr>
                <w:noProof/>
                <w:color w:val="4F81BD" w:themeColor="accen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9D808" w:rsidR="001E41F3" w:rsidRPr="00806045" w:rsidRDefault="00BC3658" w:rsidP="0043623F">
            <w:pPr>
              <w:pStyle w:val="CRCoverPage"/>
              <w:spacing w:after="0"/>
              <w:rPr>
                <w:noProof/>
                <w:color w:val="4F81BD" w:themeColor="accent1"/>
              </w:rPr>
            </w:pPr>
            <w:r w:rsidRPr="0043623F">
              <w:rPr>
                <w:noProof/>
              </w:rPr>
              <w:t>8.3.</w:t>
            </w:r>
            <w:r w:rsidR="009368D8" w:rsidRPr="0043623F">
              <w:rPr>
                <w:noProof/>
              </w:rPr>
              <w:t>3</w:t>
            </w:r>
            <w:r w:rsidRPr="0043623F">
              <w:rPr>
                <w:noProof/>
              </w:rPr>
              <w:t>.2</w:t>
            </w:r>
            <w:r w:rsidRPr="0043623F">
              <w:rPr>
                <w:rFonts w:hint="eastAsia"/>
                <w:noProof/>
                <w:lang w:eastAsia="zh-CN"/>
              </w:rPr>
              <w:t>,</w:t>
            </w:r>
            <w:r w:rsidR="009368D8" w:rsidRPr="0043623F">
              <w:rPr>
                <w:noProof/>
                <w:lang w:eastAsia="zh-CN"/>
              </w:rPr>
              <w:t xml:space="preserve"> 8.3.4.2,</w:t>
            </w:r>
            <w:r w:rsidRPr="0043623F">
              <w:rPr>
                <w:noProof/>
                <w:lang w:eastAsia="zh-CN"/>
              </w:rPr>
              <w:t xml:space="preserve"> </w:t>
            </w:r>
            <w:r w:rsidR="009368D8" w:rsidRPr="0043623F">
              <w:rPr>
                <w:noProof/>
                <w:lang w:eastAsia="zh-CN"/>
              </w:rPr>
              <w:t>8.3.6.2,</w:t>
            </w:r>
            <w:r w:rsidR="00A94C79" w:rsidRPr="0043623F">
              <w:rPr>
                <w:noProof/>
              </w:rPr>
              <w:t xml:space="preserve"> </w:t>
            </w:r>
            <w:r w:rsidR="009368D8" w:rsidRPr="0043623F">
              <w:rPr>
                <w:noProof/>
              </w:rPr>
              <w:t>9.1.2.8, 9.1.2.14</w:t>
            </w:r>
            <w:r w:rsidR="000D31C0" w:rsidRPr="0043623F">
              <w:rPr>
                <w:noProof/>
              </w:rPr>
              <w:t xml:space="preserve">, </w:t>
            </w:r>
            <w:r w:rsidR="00D908E4" w:rsidRPr="0043623F">
              <w:rPr>
                <w:noProof/>
              </w:rPr>
              <w:t>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B557F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BB8DC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FB3F4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46758" w14:textId="0F3C82A9" w:rsidR="00312DD1" w:rsidRDefault="00312DD1" w:rsidP="00A428CE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2"/>
    </w:p>
    <w:p w14:paraId="5EB80444" w14:textId="77777777" w:rsidR="00A07BF8" w:rsidRPr="00FD0425" w:rsidRDefault="00A07BF8" w:rsidP="00A07BF8">
      <w:pPr>
        <w:pStyle w:val="4"/>
      </w:pPr>
      <w:bookmarkStart w:id="3" w:name="_Toc20955095"/>
      <w:bookmarkStart w:id="4" w:name="_Toc29991282"/>
      <w:bookmarkStart w:id="5" w:name="_Toc36555682"/>
      <w:bookmarkStart w:id="6" w:name="_Toc44497360"/>
      <w:bookmarkStart w:id="7" w:name="_Toc45107748"/>
      <w:bookmarkStart w:id="8" w:name="_Toc45901368"/>
      <w:bookmarkStart w:id="9" w:name="_Toc51850447"/>
      <w:bookmarkStart w:id="10" w:name="_Toc56693450"/>
      <w:bookmarkStart w:id="11" w:name="_Toc64446993"/>
      <w:bookmarkStart w:id="12" w:name="_Toc66286487"/>
      <w:bookmarkStart w:id="13" w:name="_Toc74151182"/>
      <w:bookmarkStart w:id="14" w:name="_Toc88653654"/>
      <w:bookmarkStart w:id="15" w:name="_Toc97904010"/>
      <w:bookmarkStart w:id="16" w:name="_Toc98868036"/>
      <w:bookmarkStart w:id="17" w:name="_Toc105174320"/>
      <w:bookmarkStart w:id="18" w:name="_Toc106109157"/>
      <w:bookmarkStart w:id="19" w:name="_Toc113824978"/>
      <w:bookmarkStart w:id="20" w:name="_Toc155959634"/>
      <w:r w:rsidRPr="00FD0425">
        <w:t>8.3.3.2</w:t>
      </w:r>
      <w:r w:rsidRPr="00FD0425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3618C7E" w14:textId="77777777" w:rsidR="00A07BF8" w:rsidRPr="00FD0425" w:rsidRDefault="00A07BF8" w:rsidP="00A07BF8">
      <w:pPr>
        <w:pStyle w:val="TH"/>
      </w:pPr>
      <w:r w:rsidRPr="00FD0425">
        <w:object w:dxaOrig="7050" w:dyaOrig="2295" w14:anchorId="71C8E7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3pt;height:113.95pt" o:ole="">
            <v:imagedata r:id="rId18" o:title=""/>
          </v:shape>
          <o:OLEObject Type="Embed" ProgID="Visio.Drawing.15" ShapeID="_x0000_i1025" DrawAspect="Content" ObjectID="_1774094209" r:id="rId19"/>
        </w:object>
      </w:r>
    </w:p>
    <w:p w14:paraId="10579B36" w14:textId="77777777" w:rsidR="00A07BF8" w:rsidRPr="00FD0425" w:rsidRDefault="00A07BF8" w:rsidP="00A07BF8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46DB83EB" w14:textId="1F73C554" w:rsidR="00A07BF8" w:rsidRDefault="006C08B1" w:rsidP="006C08B1">
      <w:pPr>
        <w:jc w:val="center"/>
        <w:rPr>
          <w:snapToGrid w:val="0"/>
          <w:lang w:eastAsia="zh-CN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eastAsia="Gulim"/>
          <w:color w:val="FF000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38316F87" w14:textId="5B905E5D" w:rsidR="003D1BDB" w:rsidRDefault="003D1BDB" w:rsidP="00A07BF8">
      <w:pPr>
        <w:rPr>
          <w:snapToGrid w:val="0"/>
          <w:lang w:eastAsia="zh-CN"/>
        </w:rPr>
      </w:pPr>
      <w:r w:rsidRPr="00FD0425">
        <w:rPr>
          <w:snapToGrid w:val="0"/>
        </w:rPr>
        <w:t xml:space="preserve">If the S-NODE </w:t>
      </w:r>
      <w:r w:rsidRPr="00FD0425">
        <w:t>MODIFICATION</w:t>
      </w:r>
      <w:r w:rsidRPr="00FD0425">
        <w:rPr>
          <w:snapToGrid w:val="0"/>
        </w:rPr>
        <w:t xml:space="preserve">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71C36A70" w14:textId="007DC84C" w:rsidR="00A07BF8" w:rsidRPr="00FD0425" w:rsidRDefault="00A07BF8" w:rsidP="00A07BF8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S-NODE </w:t>
      </w:r>
      <w:r w:rsidRPr="00FD0425">
        <w:t>MODIFICATION</w:t>
      </w:r>
      <w:r w:rsidRPr="00FD0425">
        <w:rPr>
          <w:snapToGrid w:val="0"/>
          <w:lang w:eastAsia="zh-CN"/>
        </w:rPr>
        <w:t xml:space="preserve">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may search for the target cell among the </w:t>
      </w:r>
      <w:r w:rsidRPr="00FD0425">
        <w:rPr>
          <w:rFonts w:hint="eastAsia"/>
          <w:snapToGrid w:val="0"/>
          <w:lang w:eastAsia="zh-CN"/>
        </w:rPr>
        <w:t xml:space="preserve">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  <w:r w:rsidR="006C08B1">
        <w:rPr>
          <w:snapToGrid w:val="0"/>
          <w:lang w:eastAsia="zh-CN"/>
        </w:rPr>
        <w:t xml:space="preserve"> </w:t>
      </w:r>
      <w:ins w:id="21" w:author="Samsung" w:date="2024-04-01T18:40:00Z">
        <w:r w:rsidR="00F66577">
          <w:rPr>
            <w:rFonts w:hint="eastAsia"/>
            <w:snapToGrid w:val="0"/>
            <w:lang w:eastAsia="zh-CN"/>
          </w:rPr>
          <w:t>In</w:t>
        </w:r>
        <w:r w:rsidR="00F66577">
          <w:rPr>
            <w:snapToGrid w:val="0"/>
            <w:lang w:eastAsia="zh-CN"/>
          </w:rPr>
          <w:t xml:space="preserve"> CHO </w:t>
        </w:r>
      </w:ins>
      <w:ins w:id="22" w:author="Samsung" w:date="2024-04-01T18:41:00Z">
        <w:r w:rsidR="00F66577">
          <w:rPr>
            <w:rFonts w:hint="eastAsia"/>
            <w:snapToGrid w:val="0"/>
            <w:lang w:eastAsia="zh-CN"/>
          </w:rPr>
          <w:t>with</w:t>
        </w:r>
        <w:r w:rsidR="00F66577">
          <w:rPr>
            <w:snapToGrid w:val="0"/>
            <w:lang w:eastAsia="zh-CN"/>
          </w:rPr>
          <w:t xml:space="preserve"> </w:t>
        </w:r>
        <w:r w:rsidR="00F66577">
          <w:rPr>
            <w:rFonts w:hint="eastAsia"/>
            <w:snapToGrid w:val="0"/>
            <w:lang w:eastAsia="zh-CN"/>
          </w:rPr>
          <w:t>candidate</w:t>
        </w:r>
        <w:r w:rsidR="00515EB7">
          <w:rPr>
            <w:snapToGrid w:val="0"/>
            <w:lang w:eastAsia="zh-CN"/>
          </w:rPr>
          <w:t xml:space="preserve"> </w:t>
        </w:r>
      </w:ins>
      <w:ins w:id="23" w:author="Samsung" w:date="2024-04-01T18:45:00Z">
        <w:r w:rsidR="00515EB7">
          <w:rPr>
            <w:snapToGrid w:val="0"/>
            <w:lang w:eastAsia="zh-CN"/>
          </w:rPr>
          <w:t>PSCell</w:t>
        </w:r>
      </w:ins>
      <w:ins w:id="24" w:author="Samsung" w:date="2024-04-01T18:41:00Z">
        <w:r w:rsidR="00F66577">
          <w:rPr>
            <w:rFonts w:hint="eastAsia"/>
            <w:snapToGrid w:val="0"/>
            <w:lang w:eastAsia="zh-CN"/>
          </w:rPr>
          <w:t>s</w:t>
        </w:r>
      </w:ins>
      <w:ins w:id="25" w:author="Samsung" w:date="2024-04-01T18:42:00Z">
        <w:r w:rsidR="00302AB2">
          <w:rPr>
            <w:rFonts w:hint="eastAsia"/>
            <w:snapToGrid w:val="0"/>
            <w:lang w:eastAsia="zh-CN"/>
          </w:rPr>
          <w:t>,</w:t>
        </w:r>
        <w:r w:rsidR="00302AB2">
          <w:rPr>
            <w:snapToGrid w:val="0"/>
            <w:lang w:eastAsia="zh-CN"/>
          </w:rPr>
          <w:t xml:space="preserve"> the </w:t>
        </w:r>
        <w:r w:rsidR="00302AB2" w:rsidRPr="00515EB7">
          <w:rPr>
            <w:i/>
            <w:snapToGrid w:val="0"/>
            <w:lang w:eastAsia="zh-CN"/>
          </w:rPr>
          <w:t>PCell ID</w:t>
        </w:r>
        <w:r w:rsidR="00302AB2">
          <w:rPr>
            <w:snapToGrid w:val="0"/>
            <w:lang w:eastAsia="zh-CN"/>
          </w:rPr>
          <w:t xml:space="preserve"> IE </w:t>
        </w:r>
        <w:r w:rsidR="00302AB2">
          <w:rPr>
            <w:rFonts w:hint="eastAsia"/>
            <w:snapToGrid w:val="0"/>
            <w:lang w:eastAsia="zh-CN"/>
          </w:rPr>
          <w:t>may</w:t>
        </w:r>
        <w:r w:rsidR="00302AB2">
          <w:rPr>
            <w:snapToGrid w:val="0"/>
            <w:lang w:eastAsia="zh-CN"/>
          </w:rPr>
          <w:t xml:space="preserve"> </w:t>
        </w:r>
        <w:r w:rsidR="00302AB2">
          <w:rPr>
            <w:rFonts w:hint="eastAsia"/>
            <w:snapToGrid w:val="0"/>
            <w:lang w:eastAsia="zh-CN"/>
          </w:rPr>
          <w:t>be</w:t>
        </w:r>
        <w:r w:rsidR="00302AB2">
          <w:rPr>
            <w:snapToGrid w:val="0"/>
            <w:lang w:eastAsia="zh-CN"/>
          </w:rPr>
          <w:t xml:space="preserve"> </w:t>
        </w:r>
        <w:r w:rsidR="00302AB2">
          <w:rPr>
            <w:rFonts w:hint="eastAsia"/>
            <w:snapToGrid w:val="0"/>
            <w:lang w:eastAsia="zh-CN"/>
          </w:rPr>
          <w:t>included</w:t>
        </w:r>
        <w:r w:rsidR="00302AB2">
          <w:rPr>
            <w:snapToGrid w:val="0"/>
            <w:lang w:eastAsia="zh-CN"/>
          </w:rPr>
          <w:t xml:space="preserve"> </w:t>
        </w:r>
        <w:r w:rsidR="00302AB2">
          <w:rPr>
            <w:rFonts w:hint="eastAsia"/>
            <w:snapToGrid w:val="0"/>
            <w:lang w:eastAsia="zh-CN"/>
          </w:rPr>
          <w:t>to</w:t>
        </w:r>
        <w:r w:rsidR="00302AB2">
          <w:rPr>
            <w:snapToGrid w:val="0"/>
            <w:lang w:eastAsia="zh-CN"/>
          </w:rPr>
          <w:t xml:space="preserve"> </w:t>
        </w:r>
        <w:bookmarkStart w:id="26" w:name="OLE_LINK1"/>
        <w:bookmarkStart w:id="27" w:name="OLE_LINK2"/>
        <w:r w:rsidR="00302AB2">
          <w:rPr>
            <w:rFonts w:hint="eastAsia"/>
            <w:snapToGrid w:val="0"/>
            <w:lang w:eastAsia="zh-CN"/>
          </w:rPr>
          <w:t>identify</w:t>
        </w:r>
        <w:r w:rsidR="00302AB2">
          <w:rPr>
            <w:snapToGrid w:val="0"/>
            <w:lang w:eastAsia="zh-CN"/>
          </w:rPr>
          <w:t xml:space="preserve"> </w:t>
        </w:r>
        <w:r w:rsidR="00302AB2">
          <w:rPr>
            <w:rFonts w:hint="eastAsia"/>
            <w:snapToGrid w:val="0"/>
            <w:lang w:eastAsia="zh-CN"/>
          </w:rPr>
          <w:t>the</w:t>
        </w:r>
        <w:r w:rsidR="00302AB2">
          <w:rPr>
            <w:snapToGrid w:val="0"/>
            <w:lang w:eastAsia="zh-CN"/>
          </w:rPr>
          <w:t xml:space="preserve"> </w:t>
        </w:r>
      </w:ins>
      <w:ins w:id="28" w:author="Samsung" w:date="2024-04-03T18:35:00Z">
        <w:r w:rsidR="00480314">
          <w:rPr>
            <w:snapToGrid w:val="0"/>
            <w:lang w:eastAsia="zh-CN"/>
          </w:rPr>
          <w:t>CPAC</w:t>
        </w:r>
      </w:ins>
      <w:ins w:id="29" w:author="Samsung" w:date="2024-04-01T18:43:00Z">
        <w:r w:rsidR="00302AB2">
          <w:rPr>
            <w:lang w:eastAsia="zh-CN"/>
          </w:rPr>
          <w:t xml:space="preserve"> </w:t>
        </w:r>
        <w:r w:rsidR="00302AB2">
          <w:rPr>
            <w:rFonts w:hint="eastAsia"/>
            <w:lang w:eastAsia="zh-CN"/>
          </w:rPr>
          <w:t>configuratoin</w:t>
        </w:r>
        <w:r w:rsidR="00302AB2">
          <w:rPr>
            <w:lang w:eastAsia="zh-CN"/>
          </w:rPr>
          <w:t xml:space="preserve"> </w:t>
        </w:r>
      </w:ins>
      <w:ins w:id="30" w:author="Samsung" w:date="2024-04-01T18:45:00Z">
        <w:r w:rsidR="00E17373">
          <w:rPr>
            <w:lang w:eastAsia="zh-CN"/>
          </w:rPr>
          <w:t>request</w:t>
        </w:r>
      </w:ins>
      <w:ins w:id="31" w:author="Samsung" w:date="2024-04-03T19:07:00Z">
        <w:r w:rsidR="001F35F4">
          <w:rPr>
            <w:rFonts w:hint="eastAsia"/>
            <w:lang w:eastAsia="zh-CN"/>
          </w:rPr>
          <w:t>ed</w:t>
        </w:r>
      </w:ins>
      <w:ins w:id="32" w:author="Samsung" w:date="2024-04-01T18:45:00Z">
        <w:r w:rsidR="00E17373">
          <w:rPr>
            <w:lang w:eastAsia="zh-CN"/>
          </w:rPr>
          <w:t xml:space="preserve"> to be modified</w:t>
        </w:r>
      </w:ins>
      <w:bookmarkEnd w:id="26"/>
      <w:bookmarkEnd w:id="27"/>
      <w:ins w:id="33" w:author="Samsung" w:date="2024-04-01T18:44:00Z">
        <w:r w:rsidR="007C1E8E" w:rsidRPr="00515EB7">
          <w:rPr>
            <w:rFonts w:hint="eastAsia"/>
            <w:snapToGrid w:val="0"/>
            <w:lang w:eastAsia="zh-CN"/>
          </w:rPr>
          <w:t>.</w:t>
        </w:r>
      </w:ins>
    </w:p>
    <w:p w14:paraId="3474B0AF" w14:textId="0C6A922C" w:rsidR="00E00212" w:rsidRDefault="00B71B6C" w:rsidP="00000488">
      <w:pPr>
        <w:rPr>
          <w:color w:val="FF0000"/>
        </w:rPr>
      </w:pPr>
      <w:r w:rsidRPr="00FD0425">
        <w:rPr>
          <w:rFonts w:hint="eastAsia"/>
          <w:lang w:eastAsia="zh-CN"/>
        </w:rPr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 REQUEST ACKNOWLEDGE message.</w:t>
      </w:r>
    </w:p>
    <w:p w14:paraId="79E97C32" w14:textId="14204145" w:rsidR="00E00212" w:rsidRDefault="00E00212" w:rsidP="00E00212">
      <w:pPr>
        <w:jc w:val="center"/>
        <w:rPr>
          <w:snapToGrid w:val="0"/>
          <w:lang w:eastAsia="zh-CN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eastAsia="Gulim"/>
          <w:color w:val="FF000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1F6D4C69" w14:textId="008BC6DD" w:rsidR="00A07BF8" w:rsidRDefault="0074649B" w:rsidP="00A428CE">
      <w:pPr>
        <w:pStyle w:val="FirstChange"/>
      </w:pPr>
      <w:r w:rsidRPr="006F2262">
        <w:rPr>
          <w:rFonts w:ascii="Courier New" w:hAnsi="Courier New"/>
          <w:noProof/>
          <w:sz w:val="16"/>
        </w:rPr>
        <w:t>&lt;&lt;&lt;&lt;&lt;&lt;&lt;&lt;&lt;&lt;&lt;&lt;&lt;&lt;&lt;&lt;&lt;&lt;&lt;&lt;</w:t>
      </w:r>
      <w:r w:rsidRPr="00B053F3">
        <w:t xml:space="preserve"> Next Change</w:t>
      </w:r>
      <w:r w:rsidRPr="006F2262">
        <w:rPr>
          <w:rFonts w:ascii="Courier New" w:hAnsi="Courier New"/>
          <w:noProof/>
          <w:sz w:val="16"/>
        </w:rPr>
        <w:t xml:space="preserve"> &gt;&gt;&gt;&gt;&gt;&gt;&gt;&gt;&gt;&gt;&gt;&gt;&gt;&gt;&gt;&gt;&gt;&gt;&gt;&gt;</w:t>
      </w:r>
    </w:p>
    <w:p w14:paraId="65DDFADE" w14:textId="77777777" w:rsidR="00E00212" w:rsidRPr="00FD0425" w:rsidRDefault="00E00212" w:rsidP="00E00212">
      <w:pPr>
        <w:pStyle w:val="4"/>
      </w:pPr>
      <w:bookmarkStart w:id="34" w:name="_Toc20955100"/>
      <w:bookmarkStart w:id="35" w:name="_Toc29991287"/>
      <w:bookmarkStart w:id="36" w:name="_Toc36555687"/>
      <w:bookmarkStart w:id="37" w:name="_Toc44497365"/>
      <w:bookmarkStart w:id="38" w:name="_Toc45107753"/>
      <w:bookmarkStart w:id="39" w:name="_Toc45901373"/>
      <w:bookmarkStart w:id="40" w:name="_Toc51850452"/>
      <w:bookmarkStart w:id="41" w:name="_Toc56693455"/>
      <w:bookmarkStart w:id="42" w:name="_Toc64446998"/>
      <w:bookmarkStart w:id="43" w:name="_Toc66286492"/>
      <w:bookmarkStart w:id="44" w:name="_Toc74151187"/>
      <w:bookmarkStart w:id="45" w:name="_Toc88653659"/>
      <w:bookmarkStart w:id="46" w:name="_Toc97904015"/>
      <w:bookmarkStart w:id="47" w:name="_Toc98868041"/>
      <w:bookmarkStart w:id="48" w:name="_Toc105174325"/>
      <w:bookmarkStart w:id="49" w:name="_Toc106109162"/>
      <w:bookmarkStart w:id="50" w:name="_Toc113824983"/>
      <w:bookmarkStart w:id="51" w:name="_Toc155959639"/>
      <w:r w:rsidRPr="00FD0425">
        <w:t>8.3.4.2</w:t>
      </w:r>
      <w:r w:rsidRPr="00FD0425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FEE028D" w14:textId="77777777" w:rsidR="00E00212" w:rsidRPr="00FD0425" w:rsidRDefault="00E00212" w:rsidP="00E00212">
      <w:pPr>
        <w:pStyle w:val="TH"/>
      </w:pPr>
      <w:r w:rsidRPr="00FD0425">
        <w:object w:dxaOrig="7050" w:dyaOrig="2295" w14:anchorId="03260D6F">
          <v:shape id="_x0000_i1026" type="#_x0000_t75" style="width:352.3pt;height:113.95pt" o:ole="">
            <v:imagedata r:id="rId20" o:title=""/>
          </v:shape>
          <o:OLEObject Type="Embed" ProgID="Visio.Drawing.15" ShapeID="_x0000_i1026" DrawAspect="Content" ObjectID="_1774094210" r:id="rId21"/>
        </w:object>
      </w:r>
    </w:p>
    <w:p w14:paraId="38E494EB" w14:textId="77777777" w:rsidR="00E00212" w:rsidRPr="00FD0425" w:rsidRDefault="00E00212" w:rsidP="00E00212">
      <w:pPr>
        <w:pStyle w:val="TF"/>
      </w:pPr>
      <w:r w:rsidRPr="00FD0425">
        <w:t>Figure 8.3.4.2-1: S-NG-RAN node initiated S-NG-RAN node Modification, successful operation.</w:t>
      </w:r>
    </w:p>
    <w:p w14:paraId="3431CFF7" w14:textId="77777777" w:rsidR="00E00212" w:rsidRPr="00FD0425" w:rsidRDefault="00E00212" w:rsidP="00E00212">
      <w:r w:rsidRPr="00FD0425">
        <w:t>The S-NG-RAN node initiates the procedure by sending the S-NODE MODIFICATION REQUIRED message to the M-NG-RAN node.</w:t>
      </w:r>
    </w:p>
    <w:p w14:paraId="208435BE" w14:textId="77777777" w:rsidR="003A2B00" w:rsidRDefault="003A2B00" w:rsidP="000D51BF">
      <w:pPr>
        <w:jc w:val="center"/>
        <w:rPr>
          <w:color w:val="FF0000"/>
        </w:rPr>
      </w:pPr>
    </w:p>
    <w:p w14:paraId="72A51BC0" w14:textId="552DF3B3" w:rsidR="000D51BF" w:rsidRDefault="000D51BF" w:rsidP="000D51BF">
      <w:pPr>
        <w:jc w:val="center"/>
        <w:rPr>
          <w:color w:val="FF000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eastAsia="Gulim"/>
          <w:color w:val="FF000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2214F7FC" w14:textId="77777777" w:rsidR="0017387B" w:rsidRDefault="0017387B" w:rsidP="001F50CA">
      <w:pPr>
        <w:rPr>
          <w:rFonts w:eastAsia="等线"/>
        </w:rPr>
      </w:pPr>
      <w:r>
        <w:rPr>
          <w:rFonts w:eastAsia="等线" w:hint="eastAsia"/>
        </w:rPr>
        <w:lastRenderedPageBreak/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IE</w:t>
      </w:r>
      <w:r>
        <w:rPr>
          <w:rFonts w:eastAsia="等线"/>
        </w:rPr>
        <w:t xml:space="preserve"> is contained in the S-NODE MODIFICATION REQUIRED message, the M-NG-RAN node may use it to determine how to configure the management-based QoE measurements and reporting, as specified in </w:t>
      </w:r>
      <w:r>
        <w:rPr>
          <w:rFonts w:eastAsia="等线" w:hint="eastAsia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eastAsia="等线" w:hint="eastAsia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MODIFICATION CONFIRM message.</w:t>
      </w:r>
    </w:p>
    <w:p w14:paraId="77217905" w14:textId="4AD43F57" w:rsidR="0088655E" w:rsidRPr="005F3D08" w:rsidRDefault="00DB43C0" w:rsidP="001F50CA">
      <w:pPr>
        <w:rPr>
          <w:b/>
          <w:lang w:eastAsia="zh-CN"/>
        </w:rPr>
      </w:pPr>
      <w:ins w:id="52" w:author="Samsung" w:date="2024-04-03T19:03:00Z"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n</w:t>
        </w:r>
        <w:r>
          <w:rPr>
            <w:snapToGrid w:val="0"/>
            <w:lang w:eastAsia="zh-CN"/>
          </w:rPr>
          <w:t xml:space="preserve"> CHO </w:t>
        </w:r>
        <w:r>
          <w:rPr>
            <w:rFonts w:hint="eastAsia"/>
            <w:snapToGrid w:val="0"/>
            <w:lang w:eastAsia="zh-CN"/>
          </w:rPr>
          <w:t>with</w:t>
        </w:r>
        <w:r>
          <w:rPr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candidate</w:t>
        </w:r>
        <w:r>
          <w:rPr>
            <w:snapToGrid w:val="0"/>
            <w:lang w:eastAsia="zh-CN"/>
          </w:rPr>
          <w:t xml:space="preserve"> PSCell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,</w:t>
        </w:r>
      </w:ins>
      <w:ins w:id="53" w:author="Samsung" w:date="2024-04-03T19:02:00Z">
        <w:r w:rsidR="007D2D7D">
          <w:rPr>
            <w:snapToGrid w:val="0"/>
            <w:lang w:eastAsia="zh-CN"/>
          </w:rPr>
          <w:t xml:space="preserve"> </w:t>
        </w:r>
      </w:ins>
      <w:ins w:id="54" w:author="Samsung" w:date="2024-04-03T19:03:00Z">
        <w:r w:rsidR="007D2D7D" w:rsidRPr="00FD0425">
          <w:rPr>
            <w:snapToGrid w:val="0"/>
            <w:lang w:eastAsia="zh-CN"/>
          </w:rPr>
          <w:t xml:space="preserve">the </w:t>
        </w:r>
        <w:r w:rsidR="007D2D7D" w:rsidRPr="00FD0425">
          <w:rPr>
            <w:i/>
            <w:snapToGrid w:val="0"/>
            <w:lang w:eastAsia="zh-CN"/>
          </w:rPr>
          <w:t xml:space="preserve">PCell ID </w:t>
        </w:r>
        <w:r w:rsidR="007D2D7D" w:rsidRPr="00FD0425">
          <w:rPr>
            <w:snapToGrid w:val="0"/>
            <w:lang w:eastAsia="zh-CN"/>
          </w:rPr>
          <w:t>IE</w:t>
        </w:r>
        <w:r w:rsidR="007D2D7D">
          <w:rPr>
            <w:rFonts w:hint="eastAsia"/>
            <w:snapToGrid w:val="0"/>
            <w:lang w:eastAsia="zh-CN"/>
          </w:rPr>
          <w:t xml:space="preserve"> </w:t>
        </w:r>
        <w:r w:rsidR="007D2D7D">
          <w:rPr>
            <w:snapToGrid w:val="0"/>
            <w:lang w:eastAsia="zh-CN"/>
          </w:rPr>
          <w:t>may be included in</w:t>
        </w:r>
      </w:ins>
      <w:ins w:id="55" w:author="Samsung" w:date="2024-04-01T19:46:00Z">
        <w:r w:rsidR="00203598">
          <w:rPr>
            <w:snapToGrid w:val="0"/>
            <w:lang w:eastAsia="zh-CN"/>
          </w:rPr>
          <w:t xml:space="preserve"> </w:t>
        </w:r>
      </w:ins>
      <w:ins w:id="56" w:author="Samsung" w:date="2024-04-01T19:45:00Z">
        <w:r w:rsidR="0088655E" w:rsidRPr="00FD0425">
          <w:rPr>
            <w:snapToGrid w:val="0"/>
            <w:lang w:eastAsia="zh-CN"/>
          </w:rPr>
          <w:t xml:space="preserve">the S-NODE </w:t>
        </w:r>
        <w:r w:rsidR="0088655E" w:rsidRPr="00FD0425">
          <w:t>MODIFICATION</w:t>
        </w:r>
        <w:r w:rsidR="0088655E">
          <w:rPr>
            <w:snapToGrid w:val="0"/>
            <w:lang w:eastAsia="zh-CN"/>
          </w:rPr>
          <w:t xml:space="preserve"> </w:t>
        </w:r>
        <w:r w:rsidR="000965B8" w:rsidRPr="00FD0425">
          <w:t>REQUIRED</w:t>
        </w:r>
        <w:r w:rsidR="0088655E" w:rsidRPr="00FD0425">
          <w:rPr>
            <w:snapToGrid w:val="0"/>
            <w:lang w:eastAsia="zh-CN"/>
          </w:rPr>
          <w:t xml:space="preserve"> message</w:t>
        </w:r>
      </w:ins>
      <w:ins w:id="57" w:author="Samsung" w:date="2024-04-03T19:04:00Z">
        <w:r>
          <w:rPr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for</w:t>
        </w:r>
      </w:ins>
      <w:ins w:id="58" w:author="Samsung" w:date="2024-04-01T19:47:00Z">
        <w:r w:rsidR="00A62D74">
          <w:rPr>
            <w:snapToGrid w:val="0"/>
            <w:lang w:eastAsia="zh-CN"/>
          </w:rPr>
          <w:t xml:space="preserve"> </w:t>
        </w:r>
      </w:ins>
      <w:ins w:id="59" w:author="Samsung" w:date="2024-04-01T20:10:00Z">
        <w:r w:rsidR="00105A76">
          <w:t>the M-NG-RAN node</w:t>
        </w:r>
      </w:ins>
      <w:ins w:id="60" w:author="Samsung" w:date="2024-04-03T19:04:00Z">
        <w:r w:rsidR="00592D52">
          <w:t xml:space="preserve"> </w:t>
        </w:r>
        <w:r w:rsidR="00592D52">
          <w:rPr>
            <w:rFonts w:hint="eastAsia"/>
            <w:lang w:eastAsia="zh-CN"/>
          </w:rPr>
          <w:t>to</w:t>
        </w:r>
      </w:ins>
      <w:ins w:id="61" w:author="Samsung" w:date="2024-04-03T18:59:00Z">
        <w:r w:rsidR="00AE76EE">
          <w:t xml:space="preserve"> </w:t>
        </w:r>
      </w:ins>
      <w:ins w:id="62" w:author="Samsung" w:date="2024-04-01T20:12:00Z">
        <w:r w:rsidR="00C245C6">
          <w:t xml:space="preserve">identify </w:t>
        </w:r>
      </w:ins>
      <w:ins w:id="63" w:author="Samsung" w:date="2024-04-01T19:48:00Z">
        <w:r w:rsidR="00A62D74">
          <w:rPr>
            <w:snapToGrid w:val="0"/>
            <w:lang w:eastAsia="zh-CN"/>
          </w:rPr>
          <w:t xml:space="preserve">the </w:t>
        </w:r>
      </w:ins>
      <w:ins w:id="64" w:author="Samsung" w:date="2024-04-03T18:35:00Z">
        <w:r w:rsidR="00D673D2">
          <w:rPr>
            <w:snapToGrid w:val="0"/>
            <w:lang w:eastAsia="zh-CN"/>
          </w:rPr>
          <w:t>CPAC</w:t>
        </w:r>
      </w:ins>
      <w:ins w:id="65" w:author="Samsung" w:date="2024-04-01T18:43:00Z">
        <w:r w:rsidR="0088655E">
          <w:rPr>
            <w:lang w:eastAsia="zh-CN"/>
          </w:rPr>
          <w:t xml:space="preserve"> </w:t>
        </w:r>
      </w:ins>
      <w:ins w:id="66" w:author="Samsung" w:date="2024-04-03T19:04:00Z">
        <w:r w:rsidR="00790E07">
          <w:rPr>
            <w:lang w:eastAsia="zh-CN"/>
          </w:rPr>
          <w:t xml:space="preserve">configuration </w:t>
        </w:r>
      </w:ins>
      <w:ins w:id="67" w:author="Samsung" w:date="2024-04-01T18:45:00Z">
        <w:r w:rsidR="00A62D74">
          <w:rPr>
            <w:lang w:eastAsia="zh-CN"/>
          </w:rPr>
          <w:t>requ</w:t>
        </w:r>
      </w:ins>
      <w:ins w:id="68" w:author="Samsung" w:date="2024-04-01T19:48:00Z">
        <w:r w:rsidR="00A62D74">
          <w:rPr>
            <w:lang w:eastAsia="zh-CN"/>
          </w:rPr>
          <w:t>ired</w:t>
        </w:r>
      </w:ins>
      <w:ins w:id="69" w:author="Samsung" w:date="2024-04-01T18:45:00Z">
        <w:r w:rsidR="0088655E">
          <w:rPr>
            <w:lang w:eastAsia="zh-CN"/>
          </w:rPr>
          <w:t xml:space="preserve"> to be modified</w:t>
        </w:r>
      </w:ins>
      <w:ins w:id="70" w:author="Samsung" w:date="2024-04-01T18:44:00Z">
        <w:r w:rsidR="0088655E" w:rsidRPr="00515EB7">
          <w:rPr>
            <w:rFonts w:hint="eastAsia"/>
            <w:snapToGrid w:val="0"/>
            <w:lang w:eastAsia="zh-CN"/>
          </w:rPr>
          <w:t>.</w:t>
        </w:r>
      </w:ins>
    </w:p>
    <w:p w14:paraId="5EEAEEEB" w14:textId="77777777" w:rsidR="001F50CA" w:rsidRDefault="001F50CA" w:rsidP="000D51BF">
      <w:pPr>
        <w:jc w:val="center"/>
        <w:rPr>
          <w:snapToGrid w:val="0"/>
          <w:lang w:eastAsia="zh-CN"/>
        </w:rPr>
      </w:pPr>
    </w:p>
    <w:p w14:paraId="69F8A8F1" w14:textId="043CA7FF" w:rsidR="00E00212" w:rsidRDefault="00081810" w:rsidP="00A428CE">
      <w:pPr>
        <w:pStyle w:val="FirstChange"/>
        <w:rPr>
          <w:rFonts w:ascii="Courier New" w:hAnsi="Courier New"/>
          <w:noProof/>
          <w:sz w:val="16"/>
        </w:rPr>
      </w:pPr>
      <w:r w:rsidRPr="006F2262">
        <w:rPr>
          <w:rFonts w:ascii="Courier New" w:hAnsi="Courier New"/>
          <w:noProof/>
          <w:sz w:val="16"/>
        </w:rPr>
        <w:t>&lt;&lt;&lt;&lt;&lt;&lt;&lt;&lt;&lt;&lt;&lt;&lt;&lt;&lt;&lt;&lt;&lt;&lt;&lt;&lt;</w:t>
      </w:r>
      <w:r w:rsidRPr="00B053F3">
        <w:t xml:space="preserve"> Next Change</w:t>
      </w:r>
      <w:r w:rsidRPr="006F2262">
        <w:rPr>
          <w:rFonts w:ascii="Courier New" w:hAnsi="Courier New"/>
          <w:noProof/>
          <w:sz w:val="16"/>
        </w:rPr>
        <w:t xml:space="preserve"> &gt;&gt;&gt;&gt;&gt;&gt;&gt;&gt;&gt;&gt;&gt;&gt;&gt;&gt;&gt;&gt;&gt;&gt;&gt;&gt;</w:t>
      </w:r>
    </w:p>
    <w:p w14:paraId="37A23926" w14:textId="77777777" w:rsidR="00EF4705" w:rsidRPr="00FD0425" w:rsidRDefault="00EF4705" w:rsidP="00EF4705">
      <w:pPr>
        <w:pStyle w:val="4"/>
      </w:pPr>
      <w:bookmarkStart w:id="71" w:name="_Toc20955110"/>
      <w:bookmarkStart w:id="72" w:name="_Toc29991297"/>
      <w:bookmarkStart w:id="73" w:name="_Toc36555697"/>
      <w:bookmarkStart w:id="74" w:name="_Toc44497375"/>
      <w:bookmarkStart w:id="75" w:name="_Toc45107763"/>
      <w:bookmarkStart w:id="76" w:name="_Toc45901383"/>
      <w:bookmarkStart w:id="77" w:name="_Toc51850462"/>
      <w:bookmarkStart w:id="78" w:name="_Toc56693465"/>
      <w:bookmarkStart w:id="79" w:name="_Toc64447008"/>
      <w:bookmarkStart w:id="80" w:name="_Toc66286502"/>
      <w:bookmarkStart w:id="81" w:name="_Toc74151197"/>
      <w:bookmarkStart w:id="82" w:name="_Toc88653669"/>
      <w:bookmarkStart w:id="83" w:name="_Toc97904025"/>
      <w:bookmarkStart w:id="84" w:name="_Toc98868051"/>
      <w:bookmarkStart w:id="85" w:name="_Toc105174335"/>
      <w:bookmarkStart w:id="86" w:name="_Toc106109172"/>
      <w:bookmarkStart w:id="87" w:name="_Toc113824993"/>
      <w:bookmarkStart w:id="88" w:name="_Toc155959649"/>
      <w:r w:rsidRPr="00FD0425">
        <w:t>8.3.6.2</w:t>
      </w:r>
      <w:r w:rsidRPr="00FD0425"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5772F1C" w14:textId="77777777" w:rsidR="00EF4705" w:rsidRPr="00FD0425" w:rsidRDefault="00EF4705" w:rsidP="00EF4705">
      <w:pPr>
        <w:pStyle w:val="TH"/>
        <w:rPr>
          <w:rFonts w:cs="Arial"/>
          <w:lang w:eastAsia="zh-CN"/>
        </w:rPr>
      </w:pPr>
      <w:r w:rsidRPr="00FD0425">
        <w:object w:dxaOrig="7050" w:dyaOrig="2295" w14:anchorId="042FC4EC">
          <v:shape id="_x0000_i1027" type="#_x0000_t75" style="width:352.3pt;height:113.95pt" o:ole="">
            <v:imagedata r:id="rId22" o:title=""/>
          </v:shape>
          <o:OLEObject Type="Embed" ProgID="Visio.Drawing.15" ShapeID="_x0000_i1027" DrawAspect="Content" ObjectID="_1774094211" r:id="rId23"/>
        </w:object>
      </w:r>
    </w:p>
    <w:p w14:paraId="285729E1" w14:textId="77777777" w:rsidR="00EF4705" w:rsidRPr="00FD0425" w:rsidRDefault="00EF4705" w:rsidP="00EF4705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>: M-NG-RAN node initiated S-NG-RAN node Release, successful operation</w:t>
      </w:r>
    </w:p>
    <w:p w14:paraId="32EE5503" w14:textId="77777777" w:rsidR="00EF4705" w:rsidRPr="00FD0425" w:rsidRDefault="00EF4705" w:rsidP="00EF4705">
      <w:pPr>
        <w:rPr>
          <w:lang w:eastAsia="zh-CN"/>
        </w:rPr>
      </w:pPr>
      <w:r w:rsidRPr="00FD0425">
        <w:rPr>
          <w:lang w:eastAsia="zh-CN"/>
        </w:rPr>
        <w:t xml:space="preserve">The M-NG-RAN node initiates the procedure by </w:t>
      </w:r>
      <w:r w:rsidRPr="00FD0425">
        <w:t>sending the S-NODE RELEASE REQUEST message. Upon reception of the S-NODE RELEASE REQUEST message</w:t>
      </w:r>
      <w:r w:rsidRPr="00FD0425">
        <w:rPr>
          <w:lang w:eastAsia="zh-CN"/>
        </w:rPr>
        <w:t xml:space="preserve"> the S-NG-RAN node shall stop providing user data to the UE.</w:t>
      </w:r>
    </w:p>
    <w:p w14:paraId="72A39E55" w14:textId="77777777" w:rsidR="00FE38C1" w:rsidRDefault="00FE38C1" w:rsidP="00FE38C1">
      <w:pPr>
        <w:jc w:val="center"/>
        <w:rPr>
          <w:color w:val="FF000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eastAsia="Gulim"/>
          <w:color w:val="FF000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051DE2B5" w14:textId="77777777" w:rsidR="006B053D" w:rsidRPr="005F3D08" w:rsidRDefault="006B053D" w:rsidP="006B053D">
      <w:pPr>
        <w:rPr>
          <w:rFonts w:eastAsia="等线"/>
        </w:rPr>
      </w:pPr>
      <w:r w:rsidRPr="007D1C2D">
        <w:rPr>
          <w:rFonts w:eastAsia="等线"/>
          <w:snapToGrid w:val="0"/>
        </w:rPr>
        <w:t xml:space="preserve">If the </w:t>
      </w:r>
      <w:r w:rsidRPr="007D1C2D">
        <w:rPr>
          <w:rFonts w:eastAsia="等线" w:hint="eastAsia"/>
        </w:rPr>
        <w:t>S-NODE</w:t>
      </w:r>
      <w:r w:rsidRPr="007D1C2D">
        <w:rPr>
          <w:rFonts w:eastAsia="等线"/>
        </w:rPr>
        <w:t xml:space="preserve"> RELEASE REQUEST ACKNOWLEDGE </w:t>
      </w:r>
      <w:r w:rsidRPr="007D1C2D">
        <w:rPr>
          <w:rFonts w:eastAsia="等线"/>
          <w:snapToGrid w:val="0"/>
        </w:rPr>
        <w:t xml:space="preserve">message </w:t>
      </w:r>
      <w:r w:rsidRPr="007D1C2D">
        <w:rPr>
          <w:rFonts w:eastAsia="等线"/>
        </w:rPr>
        <w:t xml:space="preserve">includes </w:t>
      </w:r>
      <w:r w:rsidRPr="007D1C2D">
        <w:rPr>
          <w:rFonts w:eastAsia="等线"/>
          <w:snapToGrid w:val="0"/>
        </w:rPr>
        <w:t xml:space="preserve">the </w:t>
      </w:r>
      <w:r w:rsidRPr="007D1C2D">
        <w:rPr>
          <w:rFonts w:eastAsia="等线"/>
          <w:i/>
          <w:snapToGrid w:val="0"/>
        </w:rPr>
        <w:t>SN Mobility Information</w:t>
      </w:r>
      <w:r w:rsidRPr="007D1C2D">
        <w:rPr>
          <w:rFonts w:eastAsia="等线"/>
          <w:snapToGrid w:val="0"/>
        </w:rPr>
        <w:t xml:space="preserve"> IE, the M-NG-RAN node shall, if supported, store this information and use it as defined in </w:t>
      </w:r>
      <w:r w:rsidRPr="00290A05">
        <w:rPr>
          <w:rFonts w:eastAsia="等线"/>
          <w:snapToGrid w:val="0"/>
        </w:rPr>
        <w:t>TS 37.340 [8].</w:t>
      </w:r>
    </w:p>
    <w:p w14:paraId="2B330DB3" w14:textId="4D49A009" w:rsidR="00EF4705" w:rsidRDefault="00A11CB4" w:rsidP="00EF4705">
      <w:pPr>
        <w:rPr>
          <w:snapToGrid w:val="0"/>
          <w:lang w:eastAsia="zh-CN"/>
        </w:rPr>
      </w:pPr>
      <w:ins w:id="89" w:author="Samsung" w:date="2024-04-01T19:46:00Z">
        <w:r>
          <w:rPr>
            <w:rFonts w:hint="eastAsia"/>
            <w:snapToGrid w:val="0"/>
            <w:lang w:eastAsia="zh-CN"/>
          </w:rPr>
          <w:t>If</w:t>
        </w:r>
        <w:r>
          <w:rPr>
            <w:snapToGrid w:val="0"/>
            <w:lang w:eastAsia="zh-CN"/>
          </w:rPr>
          <w:t xml:space="preserve"> </w:t>
        </w:r>
      </w:ins>
      <w:ins w:id="90" w:author="Samsung" w:date="2024-04-01T19:45:00Z">
        <w:r w:rsidRPr="00FD0425">
          <w:rPr>
            <w:snapToGrid w:val="0"/>
            <w:lang w:eastAsia="zh-CN"/>
          </w:rPr>
          <w:t xml:space="preserve">the S-NODE </w:t>
        </w:r>
      </w:ins>
      <w:ins w:id="91" w:author="Samsung" w:date="2024-04-01T19:54:00Z">
        <w:r w:rsidR="007176E6" w:rsidRPr="00FD0425">
          <w:t>RELEASE REQUEST</w:t>
        </w:r>
      </w:ins>
      <w:ins w:id="92" w:author="Samsung" w:date="2024-04-01T19:45:00Z">
        <w:r w:rsidRPr="00FD0425">
          <w:rPr>
            <w:snapToGrid w:val="0"/>
            <w:lang w:eastAsia="zh-CN"/>
          </w:rPr>
          <w:t xml:space="preserve"> message contains the </w:t>
        </w:r>
        <w:r w:rsidRPr="00FD0425">
          <w:rPr>
            <w:i/>
            <w:snapToGrid w:val="0"/>
            <w:lang w:eastAsia="zh-CN"/>
          </w:rPr>
          <w:t xml:space="preserve">PCell ID </w:t>
        </w:r>
        <w:r w:rsidRPr="00FD0425">
          <w:rPr>
            <w:snapToGrid w:val="0"/>
            <w:lang w:eastAsia="zh-CN"/>
          </w:rPr>
          <w:t>IE</w:t>
        </w:r>
      </w:ins>
      <w:ins w:id="93" w:author="Samsung" w:date="2024-04-01T18:42:00Z">
        <w:r>
          <w:rPr>
            <w:snapToGrid w:val="0"/>
            <w:lang w:eastAsia="zh-CN"/>
          </w:rPr>
          <w:t xml:space="preserve"> </w:t>
        </w:r>
      </w:ins>
      <w:ins w:id="94" w:author="Samsung" w:date="2024-04-01T19:47:00Z">
        <w:r>
          <w:rPr>
            <w:rFonts w:hint="eastAsia"/>
            <w:snapToGrid w:val="0"/>
            <w:lang w:eastAsia="zh-CN"/>
          </w:rPr>
          <w:t>in</w:t>
        </w:r>
        <w:r>
          <w:rPr>
            <w:snapToGrid w:val="0"/>
            <w:lang w:eastAsia="zh-CN"/>
          </w:rPr>
          <w:t xml:space="preserve"> CHO </w:t>
        </w:r>
        <w:r>
          <w:rPr>
            <w:rFonts w:hint="eastAsia"/>
            <w:snapToGrid w:val="0"/>
            <w:lang w:eastAsia="zh-CN"/>
          </w:rPr>
          <w:t>with</w:t>
        </w:r>
        <w:r>
          <w:rPr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candidate</w:t>
        </w:r>
        <w:r>
          <w:rPr>
            <w:snapToGrid w:val="0"/>
            <w:lang w:eastAsia="zh-CN"/>
          </w:rPr>
          <w:t xml:space="preserve"> PSCell</w:t>
        </w:r>
        <w:r>
          <w:rPr>
            <w:rFonts w:hint="eastAsia"/>
            <w:snapToGrid w:val="0"/>
            <w:lang w:eastAsia="zh-CN"/>
          </w:rPr>
          <w:t>s,</w:t>
        </w:r>
        <w:r>
          <w:rPr>
            <w:snapToGrid w:val="0"/>
            <w:lang w:eastAsia="zh-CN"/>
          </w:rPr>
          <w:t xml:space="preserve"> </w:t>
        </w:r>
      </w:ins>
      <w:ins w:id="95" w:author="Samsung" w:date="2024-04-01T19:56:00Z">
        <w:r w:rsidR="00803045">
          <w:rPr>
            <w:snapToGrid w:val="0"/>
            <w:lang w:eastAsia="zh-CN"/>
          </w:rPr>
          <w:t xml:space="preserve">the </w:t>
        </w:r>
        <w:r w:rsidR="00803045" w:rsidRPr="00FD0425">
          <w:rPr>
            <w:lang w:eastAsia="zh-CN"/>
          </w:rPr>
          <w:t>S-NG-RAN</w:t>
        </w:r>
        <w:r w:rsidR="00803045">
          <w:rPr>
            <w:snapToGrid w:val="0"/>
            <w:lang w:eastAsia="zh-CN"/>
          </w:rPr>
          <w:t xml:space="preserve"> </w:t>
        </w:r>
      </w:ins>
      <w:ins w:id="96" w:author="Samsung" w:date="2024-04-01T19:57:00Z">
        <w:r w:rsidR="00803045">
          <w:rPr>
            <w:snapToGrid w:val="0"/>
            <w:lang w:eastAsia="zh-CN"/>
          </w:rPr>
          <w:t xml:space="preserve">releae the resource </w:t>
        </w:r>
      </w:ins>
      <w:ins w:id="97" w:author="Samsung" w:date="2024-04-03T18:36:00Z">
        <w:r w:rsidR="004C38A9">
          <w:rPr>
            <w:rFonts w:hint="eastAsia"/>
            <w:snapToGrid w:val="0"/>
            <w:lang w:eastAsia="zh-CN"/>
          </w:rPr>
          <w:t>for</w:t>
        </w:r>
        <w:r w:rsidR="004C38A9">
          <w:rPr>
            <w:snapToGrid w:val="0"/>
            <w:lang w:eastAsia="zh-CN"/>
          </w:rPr>
          <w:t xml:space="preserve"> CPAC </w:t>
        </w:r>
      </w:ins>
      <w:ins w:id="98" w:author="Samsung" w:date="2024-04-01T19:49:00Z">
        <w:r>
          <w:rPr>
            <w:lang w:eastAsia="zh-CN"/>
          </w:rPr>
          <w:t xml:space="preserve">associated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the</w:t>
        </w:r>
        <w:r w:rsidRPr="00A62D74">
          <w:rPr>
            <w:i/>
            <w:snapToGrid w:val="0"/>
            <w:lang w:eastAsia="zh-CN"/>
          </w:rPr>
          <w:t xml:space="preserve"> </w:t>
        </w:r>
        <w:r w:rsidRPr="00FD0425">
          <w:rPr>
            <w:i/>
            <w:snapToGrid w:val="0"/>
            <w:lang w:eastAsia="zh-CN"/>
          </w:rPr>
          <w:t xml:space="preserve">PCell ID </w:t>
        </w:r>
        <w:r w:rsidRPr="00FD0425">
          <w:rPr>
            <w:snapToGrid w:val="0"/>
            <w:lang w:eastAsia="zh-CN"/>
          </w:rPr>
          <w:t>IE</w:t>
        </w:r>
      </w:ins>
      <w:ins w:id="99" w:author="Samsung" w:date="2024-04-01T18:44:00Z">
        <w:r w:rsidRPr="00515EB7">
          <w:rPr>
            <w:rFonts w:hint="eastAsia"/>
            <w:snapToGrid w:val="0"/>
            <w:lang w:eastAsia="zh-CN"/>
          </w:rPr>
          <w:t>.</w:t>
        </w:r>
      </w:ins>
    </w:p>
    <w:p w14:paraId="1C8D4E77" w14:textId="77777777" w:rsidR="005467E7" w:rsidRPr="005F3D08" w:rsidRDefault="005467E7" w:rsidP="00EF4705">
      <w:pPr>
        <w:rPr>
          <w:rFonts w:eastAsia="等线"/>
        </w:rPr>
      </w:pPr>
    </w:p>
    <w:p w14:paraId="06E9890D" w14:textId="77777777" w:rsidR="00EF4705" w:rsidRDefault="00EF4705" w:rsidP="00EF4705">
      <w:pPr>
        <w:pStyle w:val="FirstChange"/>
        <w:rPr>
          <w:rFonts w:ascii="Courier New" w:hAnsi="Courier New"/>
          <w:noProof/>
          <w:sz w:val="16"/>
        </w:rPr>
      </w:pPr>
      <w:r w:rsidRPr="006F2262">
        <w:rPr>
          <w:rFonts w:ascii="Courier New" w:hAnsi="Courier New"/>
          <w:noProof/>
          <w:sz w:val="16"/>
        </w:rPr>
        <w:t>&lt;&lt;&lt;&lt;&lt;&lt;&lt;&lt;&lt;&lt;&lt;&lt;&lt;&lt;&lt;&lt;&lt;&lt;&lt;&lt;</w:t>
      </w:r>
      <w:r w:rsidRPr="00B053F3">
        <w:t xml:space="preserve"> Next Change</w:t>
      </w:r>
      <w:r w:rsidRPr="006F2262">
        <w:rPr>
          <w:rFonts w:ascii="Courier New" w:hAnsi="Courier New"/>
          <w:noProof/>
          <w:sz w:val="16"/>
        </w:rPr>
        <w:t xml:space="preserve"> &gt;&gt;&gt;&gt;&gt;&gt;&gt;&gt;&gt;&gt;&gt;&gt;&gt;&gt;&gt;&gt;&gt;&gt;&gt;&gt;</w:t>
      </w:r>
    </w:p>
    <w:p w14:paraId="4F052321" w14:textId="77777777" w:rsidR="00006C2C" w:rsidRPr="00FD0425" w:rsidRDefault="00006C2C" w:rsidP="00006C2C">
      <w:pPr>
        <w:pStyle w:val="4"/>
        <w:keepNext w:val="0"/>
        <w:keepLines w:val="0"/>
        <w:widowControl w:val="0"/>
      </w:pPr>
      <w:bookmarkStart w:id="100" w:name="_Toc20955199"/>
      <w:bookmarkStart w:id="101" w:name="_Toc29991394"/>
      <w:bookmarkStart w:id="102" w:name="_Toc36555794"/>
      <w:bookmarkStart w:id="103" w:name="_Toc44497504"/>
      <w:bookmarkStart w:id="104" w:name="_Toc45107892"/>
      <w:bookmarkStart w:id="105" w:name="_Toc45901512"/>
      <w:bookmarkStart w:id="106" w:name="_Toc51850591"/>
      <w:bookmarkStart w:id="107" w:name="_Toc56693594"/>
      <w:bookmarkStart w:id="108" w:name="_Toc64447137"/>
      <w:bookmarkStart w:id="109" w:name="_Toc66286631"/>
      <w:bookmarkStart w:id="110" w:name="_Toc74151326"/>
      <w:bookmarkStart w:id="111" w:name="_Toc88653798"/>
      <w:bookmarkStart w:id="112" w:name="_Toc97904154"/>
      <w:bookmarkStart w:id="113" w:name="_Toc98868224"/>
      <w:bookmarkStart w:id="114" w:name="_Toc105174508"/>
      <w:bookmarkStart w:id="115" w:name="_Toc106109345"/>
      <w:bookmarkStart w:id="116" w:name="_Toc113825166"/>
      <w:bookmarkStart w:id="117" w:name="_Toc155959836"/>
      <w:bookmarkStart w:id="118" w:name="_Toc20955192"/>
      <w:bookmarkStart w:id="119" w:name="_Toc29991387"/>
      <w:bookmarkStart w:id="120" w:name="_Toc36555787"/>
      <w:bookmarkStart w:id="121" w:name="_Toc44497497"/>
      <w:bookmarkStart w:id="122" w:name="_Toc45107885"/>
      <w:bookmarkStart w:id="123" w:name="_Toc45901505"/>
      <w:bookmarkStart w:id="124" w:name="_Toc51850584"/>
      <w:bookmarkStart w:id="125" w:name="_Toc56693587"/>
      <w:bookmarkStart w:id="126" w:name="_Toc64447130"/>
      <w:bookmarkStart w:id="127" w:name="_Toc66286624"/>
      <w:bookmarkStart w:id="128" w:name="_Toc74151319"/>
      <w:bookmarkStart w:id="129" w:name="_Toc88653791"/>
      <w:bookmarkStart w:id="130" w:name="_Toc97904147"/>
      <w:bookmarkStart w:id="131" w:name="_Toc98868217"/>
      <w:bookmarkStart w:id="132" w:name="_Toc105174501"/>
      <w:bookmarkStart w:id="133" w:name="_Toc106109338"/>
      <w:bookmarkStart w:id="134" w:name="_Toc113825159"/>
      <w:bookmarkStart w:id="135" w:name="_Toc155959829"/>
      <w:r w:rsidRPr="00FD0425">
        <w:t>9.1.2.8</w:t>
      </w:r>
      <w:r w:rsidRPr="00FD0425">
        <w:tab/>
        <w:t>S-NODE MODIFICATION REQUIRED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3219111" w14:textId="77777777" w:rsidR="00006C2C" w:rsidRPr="00FD0425" w:rsidRDefault="00006C2C" w:rsidP="00006C2C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09C6F81F" w14:textId="77777777" w:rsidR="00006C2C" w:rsidRPr="00FD0425" w:rsidRDefault="00006C2C" w:rsidP="00006C2C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6C2C" w:rsidRPr="00FD0425" w14:paraId="7A66D884" w14:textId="77777777" w:rsidTr="00666F2D">
        <w:trPr>
          <w:tblHeader/>
        </w:trPr>
        <w:tc>
          <w:tcPr>
            <w:tcW w:w="2160" w:type="dxa"/>
          </w:tcPr>
          <w:p w14:paraId="3129608E" w14:textId="77777777" w:rsidR="00006C2C" w:rsidRPr="00FD0425" w:rsidRDefault="00006C2C" w:rsidP="00666F2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B69F045" w14:textId="77777777" w:rsidR="00006C2C" w:rsidRPr="00FD0425" w:rsidRDefault="00006C2C" w:rsidP="00666F2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A3341E3" w14:textId="77777777" w:rsidR="00006C2C" w:rsidRPr="00FD0425" w:rsidRDefault="00006C2C" w:rsidP="00666F2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736B7F" w14:textId="77777777" w:rsidR="00006C2C" w:rsidRPr="00FD0425" w:rsidRDefault="00006C2C" w:rsidP="00666F2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EFAC4D" w14:textId="77777777" w:rsidR="00006C2C" w:rsidRPr="00FD0425" w:rsidRDefault="00006C2C" w:rsidP="00666F2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B1AC2F" w14:textId="77777777" w:rsidR="00006C2C" w:rsidRPr="00FD0425" w:rsidRDefault="00006C2C" w:rsidP="00666F2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277956" w14:textId="77777777" w:rsidR="00006C2C" w:rsidRPr="00FD0425" w:rsidRDefault="00006C2C" w:rsidP="00666F2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06C2C" w:rsidRPr="00FD0425" w14:paraId="506CBA39" w14:textId="77777777" w:rsidTr="00666F2D">
        <w:tc>
          <w:tcPr>
            <w:tcW w:w="2160" w:type="dxa"/>
          </w:tcPr>
          <w:p w14:paraId="568D3EF5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3B5125A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8DB5E6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882307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0B4A1A8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AA62E6" w14:textId="77777777" w:rsidR="00006C2C" w:rsidRPr="00FD0425" w:rsidRDefault="00006C2C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A10C97" w14:textId="77777777" w:rsidR="00006C2C" w:rsidRPr="00FD0425" w:rsidRDefault="00006C2C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06C2C" w:rsidRPr="00FD0425" w14:paraId="34B41517" w14:textId="77777777" w:rsidTr="00666F2D">
        <w:tc>
          <w:tcPr>
            <w:tcW w:w="2160" w:type="dxa"/>
          </w:tcPr>
          <w:p w14:paraId="7630ED7A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4E135A2E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777019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1463AC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540893C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7DDB524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F7AE098" w14:textId="77777777" w:rsidR="00006C2C" w:rsidRPr="00FD0425" w:rsidRDefault="00006C2C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07221A" w14:textId="77777777" w:rsidR="00006C2C" w:rsidRPr="00FD0425" w:rsidRDefault="00006C2C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06C2C" w:rsidRPr="00FD0425" w14:paraId="49F50ADA" w14:textId="77777777" w:rsidTr="00666F2D">
        <w:tc>
          <w:tcPr>
            <w:tcW w:w="2160" w:type="dxa"/>
          </w:tcPr>
          <w:p w14:paraId="7B99DE6E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58F72250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EC36C0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FD1580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B2EC0B8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BA417EE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136CB12" w14:textId="77777777" w:rsidR="00006C2C" w:rsidRPr="00FD0425" w:rsidRDefault="00006C2C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194191" w14:textId="77777777" w:rsidR="00006C2C" w:rsidRPr="00FD0425" w:rsidRDefault="00006C2C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06C2C" w:rsidRPr="00FD0425" w14:paraId="6AAB18C2" w14:textId="77777777" w:rsidTr="00666F2D">
        <w:tc>
          <w:tcPr>
            <w:tcW w:w="2160" w:type="dxa"/>
          </w:tcPr>
          <w:p w14:paraId="58AE295B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C7571EF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A0AA8D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BBBD10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350E07D" w14:textId="77777777" w:rsidR="00006C2C" w:rsidRPr="00FD0425" w:rsidRDefault="00006C2C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C0CE6F" w14:textId="77777777" w:rsidR="00006C2C" w:rsidRPr="00FD0425" w:rsidRDefault="00006C2C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BC6CEA" w14:textId="77777777" w:rsidR="00006C2C" w:rsidRPr="00FD0425" w:rsidRDefault="00006C2C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9357F" w:rsidRPr="00FD0425" w14:paraId="57680033" w14:textId="77777777" w:rsidTr="00666F2D">
        <w:tc>
          <w:tcPr>
            <w:tcW w:w="9720" w:type="dxa"/>
            <w:gridSpan w:val="7"/>
          </w:tcPr>
          <w:p w14:paraId="5998D674" w14:textId="0D637B71" w:rsidR="0069357F" w:rsidRPr="00FD0425" w:rsidRDefault="00C45F27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6559">
              <w:rPr>
                <w:rFonts w:eastAsia="等线" w:hint="eastAsia"/>
                <w:color w:val="FF0000"/>
                <w:lang w:eastAsia="zh-CN"/>
              </w:rPr>
              <w:t>&lt;</w:t>
            </w:r>
            <w:r w:rsidRPr="00666559">
              <w:rPr>
                <w:rFonts w:eastAsia="等线"/>
                <w:color w:val="FF0000"/>
                <w:lang w:eastAsia="zh-CN"/>
              </w:rPr>
              <w:t>unrelated part is omitted</w:t>
            </w:r>
            <w:r w:rsidRPr="00666559">
              <w:rPr>
                <w:rFonts w:eastAsia="等线" w:hint="eastAsia"/>
                <w:color w:val="FF0000"/>
                <w:lang w:eastAsia="zh-CN"/>
              </w:rPr>
              <w:t>&gt;</w:t>
            </w:r>
          </w:p>
        </w:tc>
      </w:tr>
      <w:tr w:rsidR="00486014" w14:paraId="1C7FD7DE" w14:textId="77777777" w:rsidTr="00666F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FDBD" w14:textId="66E0C64F" w:rsidR="00486014" w:rsidRDefault="00486014" w:rsidP="004860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E9D" w14:textId="12B1857A" w:rsidR="00486014" w:rsidRDefault="00486014" w:rsidP="00486014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C44B" w14:textId="77777777" w:rsidR="00486014" w:rsidRPr="00FD0425" w:rsidRDefault="00486014" w:rsidP="004860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76FE" w14:textId="77777777" w:rsidR="00486014" w:rsidRDefault="00486014" w:rsidP="00486014">
            <w:pPr>
              <w:pStyle w:val="TAL"/>
            </w:pPr>
            <w:r>
              <w:t>QMC Configuration Information</w:t>
            </w:r>
          </w:p>
          <w:p w14:paraId="23C65820" w14:textId="5155959C" w:rsidR="00486014" w:rsidRDefault="00486014" w:rsidP="004860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62A" w14:textId="5B59695F" w:rsidR="00486014" w:rsidRDefault="00486014" w:rsidP="00486014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 xml:space="preserve">This IE contains S-NG-RAN node-related QMC Configuration Information to be forwarded to the </w:t>
            </w:r>
            <w:r>
              <w:rPr>
                <w:szCs w:val="21"/>
              </w:rPr>
              <w:lastRenderedPageBreak/>
              <w:t>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B820" w14:textId="0E2CA381" w:rsidR="00486014" w:rsidRDefault="00486014" w:rsidP="0048601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6650" w14:textId="6C355CE9" w:rsidR="00486014" w:rsidRDefault="00486014" w:rsidP="004860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486014" w14:paraId="5EBD49CF" w14:textId="77777777" w:rsidTr="00666F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1A17" w14:textId="12F544B1" w:rsidR="00486014" w:rsidRDefault="00486014" w:rsidP="004860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S-CPAC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844" w14:textId="7D67544C" w:rsidR="00486014" w:rsidRDefault="00486014" w:rsidP="004860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A8E9" w14:textId="77777777" w:rsidR="00486014" w:rsidRPr="00FD0425" w:rsidRDefault="00486014" w:rsidP="004860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52E7" w14:textId="7BAB5612" w:rsidR="00486014" w:rsidRDefault="00486014" w:rsidP="004860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ENUMERATED (initiation</w:t>
            </w:r>
            <w:r>
              <w:rPr>
                <w:lang w:eastAsia="ja-JP"/>
              </w:rP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3206" w14:textId="0353CAC2" w:rsidR="00486014" w:rsidRDefault="00486014" w:rsidP="004860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szCs w:val="21"/>
              </w:rPr>
              <w:t xml:space="preserve">Indicates that SN </w:t>
            </w:r>
            <w:r>
              <w:rPr>
                <w:rFonts w:hint="eastAsia"/>
                <w:szCs w:val="21"/>
                <w:lang w:val="en-US" w:eastAsia="zh-CN"/>
              </w:rPr>
              <w:t>modification</w:t>
            </w:r>
            <w:r>
              <w:rPr>
                <w:rFonts w:hint="eastAsia"/>
                <w:szCs w:val="21"/>
              </w:rPr>
              <w:t xml:space="preserve"> is for S-CPAC preparation.</w:t>
            </w:r>
            <w:r>
              <w:rPr>
                <w:szCs w:val="21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DC4F" w14:textId="5AD55555" w:rsidR="00486014" w:rsidRDefault="00486014" w:rsidP="0048601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8B28" w14:textId="7D65AF16" w:rsidR="00486014" w:rsidRDefault="00486014" w:rsidP="004860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D1D13" w:rsidRPr="00FD0425" w14:paraId="1AB3B68B" w14:textId="77777777" w:rsidTr="00666F2D">
        <w:tc>
          <w:tcPr>
            <w:tcW w:w="2160" w:type="dxa"/>
          </w:tcPr>
          <w:p w14:paraId="01FC6CEB" w14:textId="1D0A3B27" w:rsidR="009D1D13" w:rsidRPr="00FD0425" w:rsidRDefault="009D1D13" w:rsidP="009D1D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36" w:author="Samsung" w:date="2024-04-01T19:38:00Z">
              <w:r w:rsidRPr="00FD0425">
                <w:rPr>
                  <w:lang w:eastAsia="ja-JP"/>
                </w:rPr>
                <w:t>PCell ID</w:t>
              </w:r>
            </w:ins>
          </w:p>
        </w:tc>
        <w:tc>
          <w:tcPr>
            <w:tcW w:w="1080" w:type="dxa"/>
          </w:tcPr>
          <w:p w14:paraId="4BEB2D11" w14:textId="2C8C0B5B" w:rsidR="009D1D13" w:rsidRPr="00FD0425" w:rsidRDefault="009D1D13" w:rsidP="009D1D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37" w:author="Samsung" w:date="2024-04-01T19:38:00Z">
              <w:r w:rsidRPr="00FD0425">
                <w:t>O</w:t>
              </w:r>
            </w:ins>
          </w:p>
        </w:tc>
        <w:tc>
          <w:tcPr>
            <w:tcW w:w="1080" w:type="dxa"/>
          </w:tcPr>
          <w:p w14:paraId="182CB9C6" w14:textId="77777777" w:rsidR="009D1D13" w:rsidRPr="00FD0425" w:rsidRDefault="009D1D13" w:rsidP="009D1D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9C60C7" w14:textId="77777777" w:rsidR="009D1D13" w:rsidRPr="00FD0425" w:rsidRDefault="009D1D13" w:rsidP="009D1D13">
            <w:pPr>
              <w:pStyle w:val="TAL"/>
              <w:keepNext w:val="0"/>
              <w:keepLines w:val="0"/>
              <w:widowControl w:val="0"/>
              <w:rPr>
                <w:ins w:id="138" w:author="Samsung" w:date="2024-04-01T19:38:00Z"/>
              </w:rPr>
            </w:pPr>
            <w:ins w:id="139" w:author="Samsung" w:date="2024-04-01T19:38:00Z">
              <w:r w:rsidRPr="00FD0425">
                <w:t>Global NG-RAN Cell Identity</w:t>
              </w:r>
            </w:ins>
          </w:p>
          <w:p w14:paraId="06DFAE2F" w14:textId="7139670A" w:rsidR="009D1D13" w:rsidRPr="00FD0425" w:rsidRDefault="009D1D13" w:rsidP="009D1D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40" w:author="Samsung" w:date="2024-04-01T19:38:00Z">
              <w:r w:rsidRPr="00FD0425">
                <w:t>9.2.2.27</w:t>
              </w:r>
            </w:ins>
          </w:p>
        </w:tc>
        <w:tc>
          <w:tcPr>
            <w:tcW w:w="1728" w:type="dxa"/>
          </w:tcPr>
          <w:p w14:paraId="4E29FEF7" w14:textId="77777777" w:rsidR="009D1D13" w:rsidRPr="00FD0425" w:rsidRDefault="009D1D13" w:rsidP="009D1D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2724EB" w14:textId="4232E60A" w:rsidR="009D1D13" w:rsidRPr="00FD0425" w:rsidRDefault="009D1D13" w:rsidP="009D1D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141" w:author="Samsung" w:date="2024-04-01T19:38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4C02762" w14:textId="35AFEDC4" w:rsidR="009D1D13" w:rsidRPr="00FD0425" w:rsidRDefault="009D1D13" w:rsidP="009D1D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142" w:author="Samsung" w:date="2024-04-01T19:38:00Z">
              <w:r w:rsidRPr="00FD0425">
                <w:rPr>
                  <w:lang w:eastAsia="zh-CN"/>
                </w:rPr>
                <w:t>reject</w:t>
              </w:r>
            </w:ins>
          </w:p>
        </w:tc>
      </w:tr>
    </w:tbl>
    <w:p w14:paraId="06A6AB5D" w14:textId="12EC000C" w:rsidR="00764226" w:rsidRPr="00FD0425" w:rsidRDefault="00764226" w:rsidP="00764226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4226" w:rsidRPr="00FD0425" w14:paraId="032DEB1E" w14:textId="77777777" w:rsidTr="00666F2D">
        <w:tc>
          <w:tcPr>
            <w:tcW w:w="3686" w:type="dxa"/>
          </w:tcPr>
          <w:p w14:paraId="4308B2C0" w14:textId="77777777" w:rsidR="00764226" w:rsidRPr="00FD0425" w:rsidRDefault="00764226" w:rsidP="00666F2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BE50C8" w14:textId="77777777" w:rsidR="00764226" w:rsidRPr="00FD0425" w:rsidRDefault="00764226" w:rsidP="00666F2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64226" w:rsidRPr="00FD0425" w14:paraId="5CFAFE66" w14:textId="77777777" w:rsidTr="00666F2D">
        <w:tc>
          <w:tcPr>
            <w:tcW w:w="3686" w:type="dxa"/>
          </w:tcPr>
          <w:p w14:paraId="13A184F0" w14:textId="77777777" w:rsidR="00764226" w:rsidRPr="00FD0425" w:rsidRDefault="00764226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3675B705" w14:textId="77777777" w:rsidR="00764226" w:rsidRPr="00FD0425" w:rsidRDefault="00764226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764226" w:rsidRPr="00FD0425" w14:paraId="6226D6A8" w14:textId="77777777" w:rsidTr="00666F2D">
        <w:tc>
          <w:tcPr>
            <w:tcW w:w="3686" w:type="dxa"/>
          </w:tcPr>
          <w:p w14:paraId="23FE891D" w14:textId="77777777" w:rsidR="00764226" w:rsidRPr="00FD0425" w:rsidRDefault="00764226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76DEF340" w14:textId="77777777" w:rsidR="00764226" w:rsidRPr="00FD0425" w:rsidRDefault="00764226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0705E757" w14:textId="77777777" w:rsidR="00764226" w:rsidRPr="00FD0425" w:rsidRDefault="00764226" w:rsidP="00764226">
      <w:pPr>
        <w:widowControl w:val="0"/>
      </w:pPr>
    </w:p>
    <w:p w14:paraId="71D475FC" w14:textId="77777777" w:rsidR="00764226" w:rsidRPr="00B053F3" w:rsidRDefault="00764226" w:rsidP="00241251">
      <w:pPr>
        <w:jc w:val="center"/>
        <w:rPr>
          <w:color w:val="FF0000"/>
        </w:rPr>
      </w:pPr>
    </w:p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p w14:paraId="787FD59B" w14:textId="77777777" w:rsidR="00FD35DB" w:rsidRDefault="00FD35DB" w:rsidP="00FD35DB">
      <w:pPr>
        <w:jc w:val="center"/>
        <w:rPr>
          <w:rFonts w:ascii="Courier New" w:hAnsi="Courier New"/>
          <w:noProof/>
          <w:color w:val="FF0000"/>
          <w:sz w:val="16"/>
        </w:rPr>
      </w:pPr>
      <w:r w:rsidRPr="006F2262">
        <w:rPr>
          <w:rFonts w:ascii="Courier New" w:hAnsi="Courier New"/>
          <w:noProof/>
          <w:color w:val="FF0000"/>
          <w:sz w:val="16"/>
        </w:rPr>
        <w:t>&lt;&lt;&lt;&lt;&lt;&lt;&lt;&lt;&lt;&lt;&lt;&lt;&lt;&lt;&lt;&lt;&lt;&lt;&lt;&lt;</w:t>
      </w:r>
      <w:r w:rsidRPr="00B053F3">
        <w:rPr>
          <w:color w:val="FF0000"/>
        </w:rPr>
        <w:t xml:space="preserve"> Next Change</w:t>
      </w:r>
      <w:r w:rsidRPr="006F2262">
        <w:rPr>
          <w:rFonts w:ascii="Courier New" w:hAnsi="Courier New"/>
          <w:noProof/>
          <w:color w:val="FF0000"/>
          <w:sz w:val="16"/>
        </w:rPr>
        <w:t xml:space="preserve"> &gt;&gt;&gt;&gt;&gt;&gt;&gt;&gt;&gt;&gt;&gt;&gt;&gt;&gt;&gt;&gt;&gt;&gt;&gt;&gt;</w:t>
      </w:r>
    </w:p>
    <w:p w14:paraId="590A9178" w14:textId="77777777" w:rsidR="00FD35DB" w:rsidRDefault="00FD35DB" w:rsidP="00DD4573">
      <w:pPr>
        <w:pStyle w:val="PL"/>
        <w:jc w:val="center"/>
        <w:rPr>
          <w:snapToGrid w:val="0"/>
        </w:rPr>
      </w:pPr>
    </w:p>
    <w:p w14:paraId="338CB9A2" w14:textId="27E290BA" w:rsidR="00DD4573" w:rsidRDefault="00DD4573" w:rsidP="00DD4573">
      <w:pPr>
        <w:rPr>
          <w:rFonts w:eastAsia="Yu Mincho"/>
        </w:rPr>
      </w:pPr>
    </w:p>
    <w:p w14:paraId="2D3AFDCF" w14:textId="77777777" w:rsidR="00A2770B" w:rsidRPr="00FD0425" w:rsidRDefault="00A2770B" w:rsidP="00A2770B">
      <w:pPr>
        <w:pStyle w:val="4"/>
        <w:keepNext w:val="0"/>
        <w:keepLines w:val="0"/>
        <w:widowControl w:val="0"/>
      </w:pPr>
      <w:r w:rsidRPr="00FD0425">
        <w:t>9.1.2.14</w:t>
      </w:r>
      <w:r w:rsidRPr="00FD0425">
        <w:tab/>
        <w:t>S-NODE RELEASE REQUEST</w:t>
      </w:r>
    </w:p>
    <w:p w14:paraId="4B27BF0C" w14:textId="77777777" w:rsidR="00A2770B" w:rsidRPr="00FD0425" w:rsidRDefault="00A2770B" w:rsidP="00A2770B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release of resources.</w:t>
      </w:r>
    </w:p>
    <w:p w14:paraId="4ED908D3" w14:textId="1178A807" w:rsidR="00A2770B" w:rsidRDefault="00A2770B" w:rsidP="00A2770B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M-NG-RAN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S-NG-RAN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7D6A" w:rsidRPr="00FD0425" w14:paraId="2A8E29FE" w14:textId="77777777" w:rsidTr="00666F2D">
        <w:trPr>
          <w:tblHeader/>
        </w:trPr>
        <w:tc>
          <w:tcPr>
            <w:tcW w:w="2160" w:type="dxa"/>
          </w:tcPr>
          <w:p w14:paraId="6801F367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E395CE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F6BC15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9A269B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6C7CBE4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E5E3E2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645142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ED7D6A" w:rsidRPr="00FD0425" w14:paraId="51E00175" w14:textId="77777777" w:rsidTr="00666F2D">
        <w:tc>
          <w:tcPr>
            <w:tcW w:w="2160" w:type="dxa"/>
          </w:tcPr>
          <w:p w14:paraId="2AEDC706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EF8EB2C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62E774" w14:textId="77777777" w:rsidR="00ED7D6A" w:rsidRPr="00705AB5" w:rsidRDefault="00ED7D6A" w:rsidP="00666F2D">
            <w:pPr>
              <w:pStyle w:val="TAL"/>
            </w:pPr>
          </w:p>
        </w:tc>
        <w:tc>
          <w:tcPr>
            <w:tcW w:w="1512" w:type="dxa"/>
          </w:tcPr>
          <w:p w14:paraId="23561958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917146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762ED9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01199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7D6A" w:rsidRPr="00FD0425" w14:paraId="5EA1C821" w14:textId="77777777" w:rsidTr="00666F2D">
        <w:tc>
          <w:tcPr>
            <w:tcW w:w="2160" w:type="dxa"/>
          </w:tcPr>
          <w:p w14:paraId="19A4CE68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28F2AA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63E4FE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54B112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41A06B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58041AB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346416E3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CECD2A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7D6A" w:rsidRPr="00FD0425" w14:paraId="528EF5E5" w14:textId="77777777" w:rsidTr="00666F2D">
        <w:tc>
          <w:tcPr>
            <w:tcW w:w="2160" w:type="dxa"/>
          </w:tcPr>
          <w:p w14:paraId="7F878E33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0E67302B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AF9BFE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0025DC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BB92071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81E7FBF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15177D0F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25648B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7D6A" w:rsidRPr="00FD0425" w14:paraId="74E91A45" w14:textId="77777777" w:rsidTr="00666F2D">
        <w:tc>
          <w:tcPr>
            <w:tcW w:w="2160" w:type="dxa"/>
          </w:tcPr>
          <w:p w14:paraId="517C4462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Cause</w:t>
            </w:r>
          </w:p>
        </w:tc>
        <w:tc>
          <w:tcPr>
            <w:tcW w:w="1080" w:type="dxa"/>
          </w:tcPr>
          <w:p w14:paraId="2758368D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E31759E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7A29A8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B9CE43A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EC68E0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80311D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7D6A" w:rsidRPr="00FD0425" w14:paraId="41A93DBE" w14:textId="77777777" w:rsidTr="00666F2D">
        <w:tc>
          <w:tcPr>
            <w:tcW w:w="2160" w:type="dxa"/>
          </w:tcPr>
          <w:p w14:paraId="2DA1C94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/>
                <w:lang w:eastAsia="ja-JP"/>
              </w:rPr>
            </w:pPr>
            <w:r w:rsidRPr="009354E2">
              <w:rPr>
                <w:rFonts w:cs="Arial"/>
                <w:bCs/>
                <w:lang w:eastAsia="zh-CN"/>
              </w:rPr>
              <w:t>PDU Session Resource</w:t>
            </w:r>
            <w:r w:rsidRPr="009354E2">
              <w:rPr>
                <w:rFonts w:cs="Arial"/>
                <w:bCs/>
                <w:lang w:eastAsia="ja-JP"/>
              </w:rPr>
              <w:t xml:space="preserve">s </w:t>
            </w:r>
            <w:r w:rsidRPr="009354E2">
              <w:rPr>
                <w:rFonts w:eastAsia="MS Mincho" w:cs="Arial"/>
                <w:bCs/>
                <w:lang w:eastAsia="ja-JP"/>
              </w:rPr>
              <w:t>T</w:t>
            </w:r>
            <w:r w:rsidRPr="009354E2">
              <w:rPr>
                <w:rFonts w:cs="Arial"/>
                <w:bCs/>
                <w:lang w:eastAsia="ja-JP"/>
              </w:rPr>
              <w:t xml:space="preserve">o </w:t>
            </w:r>
            <w:r w:rsidRPr="009354E2">
              <w:rPr>
                <w:rFonts w:eastAsia="MS Mincho" w:cs="Arial"/>
                <w:bCs/>
                <w:lang w:eastAsia="ja-JP"/>
              </w:rPr>
              <w:t>B</w:t>
            </w:r>
            <w:r w:rsidRPr="009354E2">
              <w:rPr>
                <w:rFonts w:cs="Arial"/>
                <w:bCs/>
                <w:lang w:eastAsia="ja-JP"/>
              </w:rPr>
              <w:t xml:space="preserve">e </w:t>
            </w:r>
            <w:r w:rsidRPr="009354E2">
              <w:rPr>
                <w:rFonts w:cs="Arial"/>
                <w:bCs/>
                <w:lang w:eastAsia="zh-CN"/>
              </w:rPr>
              <w:t xml:space="preserve">Released </w:t>
            </w:r>
            <w:r w:rsidRPr="009354E2">
              <w:rPr>
                <w:rFonts w:cs="Arial"/>
                <w:bCs/>
                <w:lang w:eastAsia="ja-JP"/>
              </w:rPr>
              <w:t>List</w:t>
            </w:r>
          </w:p>
        </w:tc>
        <w:tc>
          <w:tcPr>
            <w:tcW w:w="1080" w:type="dxa"/>
          </w:tcPr>
          <w:p w14:paraId="32B32DD0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F164EC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DB97BD7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Cause</w:t>
            </w:r>
          </w:p>
          <w:p w14:paraId="3FD0B33C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4478CD41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6702E3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E6BB39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7D6A" w:rsidRPr="00FD0425" w14:paraId="6619384D" w14:textId="77777777" w:rsidTr="00666F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92B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</w:t>
            </w:r>
            <w:r w:rsidRPr="00FD0425">
              <w:t>K</w:t>
            </w:r>
            <w:r w:rsidRPr="00FD0425">
              <w:rPr>
                <w:lang w:eastAsia="ja-JP"/>
              </w:rPr>
              <w:t xml:space="preserve">ept </w:t>
            </w:r>
            <w:r w:rsidRPr="00FD0425">
              <w:t>I</w:t>
            </w:r>
            <w:r w:rsidRPr="00FD0425">
              <w:rPr>
                <w:lang w:eastAsia="ja-JP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39D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25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079E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0FD8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83F9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AB44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7D6A" w:rsidRPr="00FD0425" w14:paraId="758788D3" w14:textId="77777777" w:rsidTr="00666F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D1B0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4679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B69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19D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CF09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85A8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3B65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7D6A" w:rsidRPr="00FD0425" w14:paraId="10CB30EB" w14:textId="77777777" w:rsidTr="00666F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FF82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1DFA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47B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0BC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42E54C6C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AC7D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target M-NG-RAN node reconfigured the listed DRBs as MN-terminated bearers.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EC5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30A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ED7D6A" w:rsidRPr="00FD0425" w14:paraId="71F5AA6F" w14:textId="77777777" w:rsidTr="00666F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33D7" w14:textId="42FE0181" w:rsidR="00ED7D6A" w:rsidRPr="00FD0425" w:rsidRDefault="00ED7D6A" w:rsidP="00ED7D6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43" w:author="Samsung" w:date="2024-04-01T19:52:00Z">
              <w:r w:rsidRPr="00FD0425">
                <w:rPr>
                  <w:lang w:eastAsia="ja-JP"/>
                </w:rPr>
                <w:t>PCell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BFD5" w14:textId="258C88C9" w:rsidR="00ED7D6A" w:rsidRPr="00FD0425" w:rsidRDefault="00ED7D6A" w:rsidP="00ED7D6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44" w:author="Samsung" w:date="2024-04-01T19:52:00Z">
              <w:r w:rsidRPr="00FD042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A9F" w14:textId="77777777" w:rsidR="00ED7D6A" w:rsidRPr="00FD0425" w:rsidRDefault="00ED7D6A" w:rsidP="00ED7D6A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3A93" w14:textId="77777777" w:rsidR="00ED7D6A" w:rsidRPr="00FD0425" w:rsidRDefault="00ED7D6A" w:rsidP="00ED7D6A">
            <w:pPr>
              <w:pStyle w:val="TAL"/>
              <w:keepNext w:val="0"/>
              <w:keepLines w:val="0"/>
              <w:widowControl w:val="0"/>
              <w:rPr>
                <w:ins w:id="145" w:author="Samsung" w:date="2024-04-01T19:52:00Z"/>
              </w:rPr>
            </w:pPr>
            <w:ins w:id="146" w:author="Samsung" w:date="2024-04-01T19:52:00Z">
              <w:r w:rsidRPr="00FD0425">
                <w:t>Global NG-RAN Cell Identity</w:t>
              </w:r>
            </w:ins>
          </w:p>
          <w:p w14:paraId="0F71B9E1" w14:textId="089BCBAF" w:rsidR="00ED7D6A" w:rsidRPr="00FD0425" w:rsidRDefault="00ED7D6A" w:rsidP="00ED7D6A">
            <w:pPr>
              <w:pStyle w:val="TAL"/>
              <w:keepNext w:val="0"/>
              <w:keepLines w:val="0"/>
              <w:widowControl w:val="0"/>
            </w:pPr>
            <w:ins w:id="147" w:author="Samsung" w:date="2024-04-01T19:52:00Z">
              <w:r w:rsidRPr="00FD0425"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559" w14:textId="77777777" w:rsidR="00ED7D6A" w:rsidRPr="00FD0425" w:rsidRDefault="00ED7D6A" w:rsidP="00ED7D6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22F" w14:textId="5BE1A77A" w:rsidR="00ED7D6A" w:rsidRPr="00FD0425" w:rsidRDefault="00ED7D6A" w:rsidP="00ED7D6A">
            <w:pPr>
              <w:pStyle w:val="TAC"/>
              <w:keepNext w:val="0"/>
              <w:keepLines w:val="0"/>
              <w:widowControl w:val="0"/>
            </w:pPr>
            <w:ins w:id="148" w:author="Samsung" w:date="2024-04-01T19:52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1086" w14:textId="7AE2E848" w:rsidR="00ED7D6A" w:rsidRPr="00FD0425" w:rsidRDefault="00ED7D6A" w:rsidP="00ED7D6A">
            <w:pPr>
              <w:pStyle w:val="TAC"/>
              <w:keepNext w:val="0"/>
              <w:keepLines w:val="0"/>
              <w:widowControl w:val="0"/>
            </w:pPr>
            <w:ins w:id="149" w:author="Samsung" w:date="2024-04-01T19:52:00Z">
              <w:r w:rsidRPr="00FD0425">
                <w:rPr>
                  <w:lang w:eastAsia="zh-CN"/>
                </w:rPr>
                <w:t>reject</w:t>
              </w:r>
            </w:ins>
          </w:p>
        </w:tc>
      </w:tr>
    </w:tbl>
    <w:p w14:paraId="5CD2CADD" w14:textId="1DBD7494" w:rsidR="00ED7D6A" w:rsidRDefault="00ED7D6A" w:rsidP="00A2770B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770B" w:rsidRPr="00FD0425" w14:paraId="638CBA05" w14:textId="77777777" w:rsidTr="00666F2D">
        <w:tc>
          <w:tcPr>
            <w:tcW w:w="3686" w:type="dxa"/>
          </w:tcPr>
          <w:p w14:paraId="3B24B620" w14:textId="77777777" w:rsidR="00A2770B" w:rsidRPr="00FD0425" w:rsidRDefault="00A2770B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A6BC5B7" w14:textId="77777777" w:rsidR="00A2770B" w:rsidRPr="00FD0425" w:rsidRDefault="00A2770B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A2770B" w:rsidRPr="00FD0425" w14:paraId="172D00EC" w14:textId="77777777" w:rsidTr="00666F2D">
        <w:tc>
          <w:tcPr>
            <w:tcW w:w="3686" w:type="dxa"/>
          </w:tcPr>
          <w:p w14:paraId="28C94907" w14:textId="77777777" w:rsidR="00A2770B" w:rsidRPr="00FD0425" w:rsidRDefault="00A2770B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D036B02" w14:textId="77777777" w:rsidR="00A2770B" w:rsidRPr="00FD0425" w:rsidRDefault="00A2770B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Maximum no. of PDU sessions. Value is 256</w:t>
            </w:r>
          </w:p>
        </w:tc>
      </w:tr>
    </w:tbl>
    <w:p w14:paraId="3489255E" w14:textId="77777777" w:rsidR="00A2770B" w:rsidRPr="00FD0425" w:rsidRDefault="00A2770B" w:rsidP="00A2770B">
      <w:pPr>
        <w:widowControl w:val="0"/>
        <w:rPr>
          <w:lang w:eastAsia="zh-CN"/>
        </w:rPr>
      </w:pPr>
    </w:p>
    <w:p w14:paraId="0B8A76C9" w14:textId="77777777" w:rsidR="00604CBB" w:rsidRDefault="00604CBB" w:rsidP="00604CBB">
      <w:pPr>
        <w:jc w:val="center"/>
        <w:rPr>
          <w:rFonts w:ascii="Courier New" w:hAnsi="Courier New"/>
          <w:noProof/>
          <w:color w:val="FF0000"/>
          <w:sz w:val="16"/>
        </w:rPr>
      </w:pPr>
      <w:r w:rsidRPr="006F2262">
        <w:rPr>
          <w:rFonts w:ascii="Courier New" w:hAnsi="Courier New"/>
          <w:noProof/>
          <w:color w:val="FF0000"/>
          <w:sz w:val="16"/>
        </w:rPr>
        <w:t>&lt;&lt;&lt;&lt;&lt;&lt;&lt;&lt;&lt;&lt;&lt;&lt;&lt;&lt;&lt;&lt;&lt;&lt;&lt;&lt;</w:t>
      </w:r>
      <w:r w:rsidRPr="00B053F3">
        <w:rPr>
          <w:color w:val="FF0000"/>
        </w:rPr>
        <w:t xml:space="preserve"> Next Change</w:t>
      </w:r>
      <w:r w:rsidRPr="006F2262">
        <w:rPr>
          <w:rFonts w:ascii="Courier New" w:hAnsi="Courier New"/>
          <w:noProof/>
          <w:color w:val="FF0000"/>
          <w:sz w:val="16"/>
        </w:rPr>
        <w:t xml:space="preserve"> &gt;&gt;&gt;&gt;&gt;&gt;&gt;&gt;&gt;&gt;&gt;&gt;&gt;&gt;&gt;&gt;&gt;&gt;&gt;&gt;</w:t>
      </w:r>
    </w:p>
    <w:p w14:paraId="4200316A" w14:textId="77777777" w:rsidR="00197EA8" w:rsidRPr="00FD0425" w:rsidRDefault="00197EA8" w:rsidP="00197EA8">
      <w:pPr>
        <w:pStyle w:val="3"/>
      </w:pPr>
      <w:bookmarkStart w:id="150" w:name="_Toc20955407"/>
      <w:bookmarkStart w:id="151" w:name="_Toc29991615"/>
      <w:bookmarkStart w:id="152" w:name="_Toc36556018"/>
      <w:bookmarkStart w:id="153" w:name="_Toc44497803"/>
      <w:bookmarkStart w:id="154" w:name="_Toc45108190"/>
      <w:bookmarkStart w:id="155" w:name="_Toc45901810"/>
      <w:bookmarkStart w:id="156" w:name="_Toc51850891"/>
      <w:bookmarkStart w:id="157" w:name="_Toc56693895"/>
      <w:bookmarkStart w:id="158" w:name="_Toc64447439"/>
      <w:bookmarkStart w:id="159" w:name="_Toc66286933"/>
      <w:bookmarkStart w:id="160" w:name="_Toc74151631"/>
      <w:bookmarkStart w:id="161" w:name="_Toc88654105"/>
      <w:bookmarkStart w:id="162" w:name="_Toc97904461"/>
      <w:bookmarkStart w:id="163" w:name="_Toc98868599"/>
      <w:bookmarkStart w:id="164" w:name="_Toc105174885"/>
      <w:bookmarkStart w:id="165" w:name="_Toc106109722"/>
      <w:bookmarkStart w:id="166" w:name="_Toc113825544"/>
      <w:bookmarkStart w:id="167" w:name="_Toc155960265"/>
      <w:r w:rsidRPr="00FD0425">
        <w:t>9.3.4</w:t>
      </w:r>
      <w:r w:rsidRPr="00FD0425">
        <w:tab/>
        <w:t>PDU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0A5EAFE" w14:textId="77777777" w:rsidR="00FD35DB" w:rsidRDefault="00FD35DB" w:rsidP="00FD35DB">
      <w:pPr>
        <w:pStyle w:val="PL"/>
        <w:jc w:val="center"/>
        <w:rPr>
          <w:color w:val="FF000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Gulim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65D2EE80" w14:textId="66FB63FC" w:rsidR="00FD35DB" w:rsidRDefault="00FD35DB" w:rsidP="00DD4573">
      <w:pPr>
        <w:rPr>
          <w:rFonts w:eastAsia="Yu Mincho"/>
        </w:rPr>
      </w:pPr>
    </w:p>
    <w:p w14:paraId="5537BA26" w14:textId="55ED2A75" w:rsidR="00604CBB" w:rsidRDefault="00604CBB" w:rsidP="00DD4573">
      <w:pPr>
        <w:rPr>
          <w:rFonts w:eastAsia="Yu Mincho"/>
        </w:rPr>
      </w:pPr>
    </w:p>
    <w:p w14:paraId="1A66C181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1A43C2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A657C5" w14:textId="77777777" w:rsidR="00604CBB" w:rsidRPr="00FD0425" w:rsidRDefault="00604CBB" w:rsidP="00604CB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758208CA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9820A0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285BB1" w14:textId="77777777" w:rsidR="00604CBB" w:rsidRPr="00FD0425" w:rsidRDefault="00604CBB" w:rsidP="00604CBB">
      <w:pPr>
        <w:pStyle w:val="PL"/>
        <w:rPr>
          <w:snapToGrid w:val="0"/>
        </w:rPr>
      </w:pPr>
    </w:p>
    <w:p w14:paraId="6A52464D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715FF03B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088FF5BB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D2C8CC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6E06FC" w14:textId="77777777" w:rsidR="00604CBB" w:rsidRPr="00FD0425" w:rsidRDefault="00604CBB" w:rsidP="00604CBB">
      <w:pPr>
        <w:pStyle w:val="PL"/>
        <w:rPr>
          <w:snapToGrid w:val="0"/>
        </w:rPr>
      </w:pPr>
    </w:p>
    <w:p w14:paraId="620ED952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6EB40E94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A04445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67D252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FC8A06" w14:textId="77777777" w:rsidR="00604CBB" w:rsidRPr="00FD0425" w:rsidRDefault="00604CBB" w:rsidP="00604CBB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B47FA4B" w14:textId="77777777" w:rsidR="00604CBB" w:rsidRPr="00FD0425" w:rsidRDefault="00604CBB" w:rsidP="00604CBB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435A0196" w14:textId="77777777" w:rsidR="00604CBB" w:rsidRPr="00FD0425" w:rsidRDefault="00604CBB" w:rsidP="00604CBB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6EFBB886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E2CF23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313F45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54ED79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26DF4D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51441F" w14:textId="77777777" w:rsidR="00604CBB" w:rsidRPr="001D0D86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14AF271D" w14:textId="77777777" w:rsidR="00604CBB" w:rsidRPr="001D0D86" w:rsidRDefault="00604CBB" w:rsidP="00604CBB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1E7C52D0" w14:textId="77777777" w:rsidR="00604CBB" w:rsidRDefault="00604CBB" w:rsidP="00604CBB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2281AFC9" w14:textId="77777777" w:rsidR="00604CBB" w:rsidRDefault="00604CBB" w:rsidP="00604CBB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64416AAA" w14:textId="77777777" w:rsidR="00604CBB" w:rsidRPr="00290A0A" w:rsidRDefault="00604CBB" w:rsidP="00604CB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3CA5E1E3" w14:textId="77777777" w:rsidR="00604CBB" w:rsidRDefault="00604CBB" w:rsidP="00604CBB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2D78B0B" w14:textId="77777777" w:rsidR="00604CBB" w:rsidRDefault="00604CBB" w:rsidP="00604CBB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1FE0D12" w14:textId="77777777" w:rsidR="00604CBB" w:rsidRDefault="00604CBB" w:rsidP="00604CBB">
      <w:pPr>
        <w:pStyle w:val="PL"/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A4850D7" w14:textId="77777777" w:rsidR="00604CBB" w:rsidRDefault="00604CBB" w:rsidP="00604CBB">
      <w:pPr>
        <w:pStyle w:val="PL"/>
        <w:rPr>
          <w:lang w:val="en-US"/>
        </w:rPr>
      </w:pPr>
      <w:r>
        <w:tab/>
        <w:t>{ ID id-SPRAvailability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r>
        <w:rPr>
          <w:lang w:val="en-US"/>
        </w:rPr>
        <w:t>|</w:t>
      </w:r>
    </w:p>
    <w:p w14:paraId="7352381F" w14:textId="77777777" w:rsidR="00604CBB" w:rsidRDefault="00604CBB" w:rsidP="00604CBB">
      <w:pPr>
        <w:pStyle w:val="PL"/>
        <w:rPr>
          <w:lang w:val="en-US"/>
        </w:rPr>
      </w:pPr>
      <w:r>
        <w:tab/>
      </w:r>
      <w:r>
        <w:rPr>
          <w:lang w:val="en-US"/>
        </w:rPr>
        <w:t>{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 id-QMCCoordinationRequest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}|</w:t>
      </w:r>
    </w:p>
    <w:p w14:paraId="343FEC4E" w14:textId="77777777" w:rsidR="00604CBB" w:rsidRDefault="00604CBB" w:rsidP="00604CBB">
      <w:pPr>
        <w:pStyle w:val="PL"/>
        <w:rPr>
          <w:lang w:val="en-US"/>
        </w:rPr>
      </w:pPr>
      <w:r>
        <w:rPr>
          <w:lang w:val="en-US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QMCConfigInfo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}|</w:t>
      </w:r>
    </w:p>
    <w:p w14:paraId="22D057FE" w14:textId="19717377" w:rsidR="000C4FD7" w:rsidRDefault="00604CBB" w:rsidP="00604CBB">
      <w:pPr>
        <w:pStyle w:val="PL"/>
        <w:rPr>
          <w:ins w:id="168" w:author="Samsung" w:date="2024-04-03T17:11:00Z"/>
          <w:lang w:val="en-US"/>
        </w:rPr>
      </w:pPr>
      <w:r>
        <w:rPr>
          <w:lang w:val="en-US"/>
        </w:rPr>
        <w:tab/>
        <w:t xml:space="preserve">{ </w:t>
      </w:r>
      <w:r>
        <w:rPr>
          <w:rFonts w:hint="eastAsia"/>
          <w:lang w:val="en-US"/>
        </w:rPr>
        <w:t>ID id-S-CPAC-Request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/>
        </w:rPr>
        <w:t>CRITICALITY reject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lang w:val="en-US"/>
        </w:rPr>
        <w:t>TYPE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S-CPAC-Request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/>
        </w:rPr>
        <w:tab/>
        <w:t>PRESENCE</w:t>
      </w:r>
      <w:r>
        <w:rPr>
          <w:rFonts w:hint="eastAsia"/>
          <w:lang w:val="en-US"/>
        </w:rPr>
        <w:tab/>
        <w:t>optional</w:t>
      </w:r>
      <w:r>
        <w:rPr>
          <w:lang w:val="en-US"/>
        </w:rPr>
        <w:t xml:space="preserve"> }</w:t>
      </w:r>
      <w:ins w:id="169" w:author="Samsung" w:date="2024-04-03T17:11:00Z">
        <w:r w:rsidR="000C4FD7">
          <w:rPr>
            <w:lang w:val="en-US"/>
          </w:rPr>
          <w:t>|</w:t>
        </w:r>
      </w:ins>
    </w:p>
    <w:p w14:paraId="13594DAC" w14:textId="7793BCF6" w:rsidR="00604CBB" w:rsidRPr="00FD0425" w:rsidRDefault="000C4FD7" w:rsidP="002E5D00">
      <w:pPr>
        <w:pStyle w:val="PL"/>
        <w:tabs>
          <w:tab w:val="clear" w:pos="4608"/>
          <w:tab w:val="left" w:pos="5090"/>
        </w:tabs>
        <w:rPr>
          <w:snapToGrid w:val="0"/>
        </w:rPr>
      </w:pPr>
      <w:r>
        <w:rPr>
          <w:snapToGrid w:val="0"/>
        </w:rPr>
        <w:tab/>
      </w:r>
      <w:ins w:id="170" w:author="Samsung" w:date="2024-04-03T17:11:00Z">
        <w:r w:rsidRPr="00FD0425">
          <w:rPr>
            <w:snapToGrid w:val="0"/>
          </w:rPr>
          <w:t>{ ID id-PCellID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FD0425">
          <w:t>GlobalNG-RANCell-ID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="00604CBB" w:rsidRPr="00FD0425">
        <w:rPr>
          <w:snapToGrid w:val="0"/>
        </w:rPr>
        <w:t>,</w:t>
      </w:r>
    </w:p>
    <w:p w14:paraId="64057116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D03C46" w14:textId="77777777" w:rsidR="00604CBB" w:rsidRPr="00FD0425" w:rsidRDefault="00604CBB" w:rsidP="00604CB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F04A7F" w14:textId="0D120D0C" w:rsidR="00604CBB" w:rsidRDefault="00604CBB" w:rsidP="00DD4573">
      <w:pPr>
        <w:rPr>
          <w:rFonts w:eastAsia="Yu Mincho"/>
        </w:rPr>
      </w:pPr>
    </w:p>
    <w:p w14:paraId="7AA7DDE7" w14:textId="77777777" w:rsidR="00711331" w:rsidRDefault="00711331" w:rsidP="00711331">
      <w:pPr>
        <w:jc w:val="center"/>
        <w:rPr>
          <w:rFonts w:ascii="Courier New" w:hAnsi="Courier New"/>
          <w:noProof/>
          <w:color w:val="FF0000"/>
          <w:sz w:val="16"/>
        </w:rPr>
      </w:pPr>
    </w:p>
    <w:p w14:paraId="482468CF" w14:textId="18CC8F73" w:rsidR="00711331" w:rsidRDefault="00711331" w:rsidP="00711331">
      <w:pPr>
        <w:jc w:val="center"/>
        <w:rPr>
          <w:rFonts w:ascii="Courier New" w:hAnsi="Courier New"/>
          <w:noProof/>
          <w:color w:val="FF0000"/>
          <w:sz w:val="16"/>
        </w:rPr>
      </w:pPr>
      <w:r w:rsidRPr="006F2262">
        <w:rPr>
          <w:rFonts w:ascii="Courier New" w:hAnsi="Courier New"/>
          <w:noProof/>
          <w:color w:val="FF0000"/>
          <w:sz w:val="16"/>
        </w:rPr>
        <w:t>&lt;&lt;&lt;&lt;&lt;&lt;&lt;&lt;&lt;&lt;&lt;&lt;&lt;&lt;&lt;&lt;&lt;&lt;&lt;&lt;</w:t>
      </w:r>
      <w:r w:rsidRPr="00B053F3">
        <w:rPr>
          <w:color w:val="FF0000"/>
        </w:rPr>
        <w:t xml:space="preserve"> Next Change</w:t>
      </w:r>
      <w:r w:rsidRPr="006F2262">
        <w:rPr>
          <w:rFonts w:ascii="Courier New" w:hAnsi="Courier New"/>
          <w:noProof/>
          <w:color w:val="FF0000"/>
          <w:sz w:val="16"/>
        </w:rPr>
        <w:t xml:space="preserve"> &gt;&gt;&gt;&gt;&gt;&gt;&gt;&gt;&gt;&gt;&gt;&gt;&gt;&gt;&gt;&gt;&gt;&gt;&gt;&gt;</w:t>
      </w:r>
    </w:p>
    <w:p w14:paraId="6C385511" w14:textId="77777777" w:rsidR="00711331" w:rsidRDefault="00711331" w:rsidP="007A65C0">
      <w:pPr>
        <w:jc w:val="center"/>
        <w:rPr>
          <w:rFonts w:eastAsia="Yu Mincho"/>
        </w:rPr>
      </w:pPr>
    </w:p>
    <w:p w14:paraId="280A2C63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558E35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3D6297" w14:textId="77777777" w:rsidR="00711331" w:rsidRPr="00FD0425" w:rsidRDefault="00711331" w:rsidP="0071133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17FC24CF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1CC688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F92520" w14:textId="77777777" w:rsidR="00711331" w:rsidRPr="00FD0425" w:rsidRDefault="00711331" w:rsidP="00711331">
      <w:pPr>
        <w:pStyle w:val="PL"/>
        <w:rPr>
          <w:snapToGrid w:val="0"/>
        </w:rPr>
      </w:pPr>
    </w:p>
    <w:p w14:paraId="6A120EAB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51C9B25A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41CC06AE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290ED6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B087B" w14:textId="77777777" w:rsidR="00711331" w:rsidRPr="00FD0425" w:rsidRDefault="00711331" w:rsidP="00711331">
      <w:pPr>
        <w:pStyle w:val="PL"/>
        <w:rPr>
          <w:snapToGrid w:val="0"/>
        </w:rPr>
      </w:pPr>
    </w:p>
    <w:p w14:paraId="6AF0F6E7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93CD9CE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7C89C7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BE7E3F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FE008B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3679D2E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905A888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80431C" w14:textId="3B13D708" w:rsidR="00711331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71" w:author="Samsung" w:date="2024-04-03T17:36:00Z">
        <w:r w:rsidRPr="00FD0425">
          <w:rPr>
            <w:snapToGrid w:val="0"/>
          </w:rPr>
          <w:t>|</w:t>
        </w:r>
      </w:ins>
    </w:p>
    <w:p w14:paraId="291F3370" w14:textId="39C245DF" w:rsidR="00711331" w:rsidRPr="00FD0425" w:rsidRDefault="00711331" w:rsidP="00711331">
      <w:pPr>
        <w:pStyle w:val="PL"/>
        <w:rPr>
          <w:snapToGrid w:val="0"/>
        </w:rPr>
      </w:pPr>
      <w:r>
        <w:rPr>
          <w:snapToGrid w:val="0"/>
        </w:rPr>
        <w:tab/>
      </w:r>
      <w:ins w:id="172" w:author="Samsung" w:date="2024-04-03T17:36:00Z">
        <w:r w:rsidRPr="00FD0425">
          <w:rPr>
            <w:snapToGrid w:val="0"/>
          </w:rPr>
          <w:t>{ ID id-PCellID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="00C7465E">
          <w:rPr>
            <w:snapToGrid w:val="0"/>
          </w:rPr>
          <w:tab/>
        </w:r>
        <w:r w:rsidRPr="00FD0425">
          <w:rPr>
            <w:snapToGrid w:val="0"/>
          </w:rPr>
          <w:t>CRITICALITY 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FD0425">
          <w:t>GlobalNG-RANCell-ID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2D0514D9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FD9569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5B5E25" w14:textId="77777777" w:rsidR="00A532F4" w:rsidRDefault="00A532F4" w:rsidP="00DD4573">
      <w:pPr>
        <w:rPr>
          <w:rFonts w:eastAsia="Yu Mincho"/>
        </w:rPr>
      </w:pPr>
    </w:p>
    <w:p w14:paraId="1F762565" w14:textId="38D5BF4A" w:rsidR="00446AAE" w:rsidRPr="00DC47F8" w:rsidRDefault="00DD4573" w:rsidP="00DC47F8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940C74">
        <w:rPr>
          <w:rFonts w:ascii="Times New Roman" w:eastAsia="Gulim" w:hAnsi="Times New Roman"/>
          <w:color w:val="FF0000"/>
          <w:sz w:val="20"/>
          <w:lang w:eastAsia="ja-JP"/>
        </w:rPr>
        <w:t>End of the change</w:t>
      </w:r>
      <w:r w:rsidRPr="000420DA">
        <w:rPr>
          <w:rFonts w:ascii="Times New Roman" w:eastAsia="Gulim" w:hAnsi="Times New Roman"/>
          <w:color w:val="FF0000"/>
          <w:sz w:val="20"/>
          <w:lang w:eastAsia="ja-JP"/>
        </w:rPr>
        <w:t xml:space="preserve"> </w:t>
      </w:r>
      <w:r w:rsidRPr="000420DA">
        <w:rPr>
          <w:color w:val="FF0000"/>
        </w:rPr>
        <w:t>&gt;&gt;&gt;&gt;&gt;&gt;&gt;&gt;&gt;&gt;&gt;&gt;&gt;&gt;&gt;&gt;&gt;&gt;&gt;&gt;</w:t>
      </w:r>
    </w:p>
    <w:sectPr w:rsidR="00446AAE" w:rsidRPr="00DC47F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D3EB5" w14:textId="77777777" w:rsidR="00A97119" w:rsidRDefault="00A97119">
      <w:r>
        <w:separator/>
      </w:r>
    </w:p>
  </w:endnote>
  <w:endnote w:type="continuationSeparator" w:id="0">
    <w:p w14:paraId="2F9F5C1C" w14:textId="77777777" w:rsidR="00A97119" w:rsidRDefault="00A9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Malgun Gothic Semilight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5059E" w14:textId="77777777" w:rsidR="00A97119" w:rsidRDefault="00A97119">
      <w:r>
        <w:separator/>
      </w:r>
    </w:p>
  </w:footnote>
  <w:footnote w:type="continuationSeparator" w:id="0">
    <w:p w14:paraId="002129D8" w14:textId="77777777" w:rsidR="00A97119" w:rsidRDefault="00A97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66F2D" w:rsidRDefault="00666F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66F2D" w:rsidRDefault="00666F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66F2D" w:rsidRDefault="00666F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66F2D" w:rsidRDefault="00666F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C546C"/>
    <w:multiLevelType w:val="hybridMultilevel"/>
    <w:tmpl w:val="E81632EE"/>
    <w:lvl w:ilvl="0" w:tplc="0B68D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8"/>
    <w:rsid w:val="00002CBB"/>
    <w:rsid w:val="00006C2C"/>
    <w:rsid w:val="00007C67"/>
    <w:rsid w:val="000104CC"/>
    <w:rsid w:val="00011293"/>
    <w:rsid w:val="0001144C"/>
    <w:rsid w:val="00022E4A"/>
    <w:rsid w:val="00032AD8"/>
    <w:rsid w:val="000425C8"/>
    <w:rsid w:val="00042DE4"/>
    <w:rsid w:val="00046E39"/>
    <w:rsid w:val="00054E72"/>
    <w:rsid w:val="000562A0"/>
    <w:rsid w:val="0005685B"/>
    <w:rsid w:val="00056DE8"/>
    <w:rsid w:val="0007171D"/>
    <w:rsid w:val="00071AB5"/>
    <w:rsid w:val="00081810"/>
    <w:rsid w:val="00086126"/>
    <w:rsid w:val="000965B8"/>
    <w:rsid w:val="00096B73"/>
    <w:rsid w:val="000A1AD4"/>
    <w:rsid w:val="000A2B38"/>
    <w:rsid w:val="000A49F9"/>
    <w:rsid w:val="000A6394"/>
    <w:rsid w:val="000A707F"/>
    <w:rsid w:val="000B2761"/>
    <w:rsid w:val="000B6D97"/>
    <w:rsid w:val="000B7FED"/>
    <w:rsid w:val="000C038A"/>
    <w:rsid w:val="000C4FD7"/>
    <w:rsid w:val="000C6598"/>
    <w:rsid w:val="000D0CCB"/>
    <w:rsid w:val="000D14BD"/>
    <w:rsid w:val="000D2569"/>
    <w:rsid w:val="000D31C0"/>
    <w:rsid w:val="000D44B3"/>
    <w:rsid w:val="000D51BF"/>
    <w:rsid w:val="000E628A"/>
    <w:rsid w:val="000F0FDF"/>
    <w:rsid w:val="00105A76"/>
    <w:rsid w:val="0010612F"/>
    <w:rsid w:val="00107710"/>
    <w:rsid w:val="001232BB"/>
    <w:rsid w:val="00125225"/>
    <w:rsid w:val="00132440"/>
    <w:rsid w:val="00140BA7"/>
    <w:rsid w:val="00141F79"/>
    <w:rsid w:val="00145D43"/>
    <w:rsid w:val="00161633"/>
    <w:rsid w:val="00164901"/>
    <w:rsid w:val="00165593"/>
    <w:rsid w:val="00165ECF"/>
    <w:rsid w:val="00166FD8"/>
    <w:rsid w:val="00172486"/>
    <w:rsid w:val="0017387B"/>
    <w:rsid w:val="00180A80"/>
    <w:rsid w:val="0018240A"/>
    <w:rsid w:val="0018241A"/>
    <w:rsid w:val="00182FBA"/>
    <w:rsid w:val="00192C46"/>
    <w:rsid w:val="00197EA8"/>
    <w:rsid w:val="001A0079"/>
    <w:rsid w:val="001A08B3"/>
    <w:rsid w:val="001A4033"/>
    <w:rsid w:val="001A53F2"/>
    <w:rsid w:val="001A7B60"/>
    <w:rsid w:val="001B5057"/>
    <w:rsid w:val="001B52F0"/>
    <w:rsid w:val="001B7A65"/>
    <w:rsid w:val="001C0990"/>
    <w:rsid w:val="001C6426"/>
    <w:rsid w:val="001C6447"/>
    <w:rsid w:val="001E1877"/>
    <w:rsid w:val="001E41F3"/>
    <w:rsid w:val="001E6A80"/>
    <w:rsid w:val="001E72A6"/>
    <w:rsid w:val="001F242D"/>
    <w:rsid w:val="001F35F4"/>
    <w:rsid w:val="001F391A"/>
    <w:rsid w:val="001F50CA"/>
    <w:rsid w:val="001F7BB4"/>
    <w:rsid w:val="00203598"/>
    <w:rsid w:val="002039C4"/>
    <w:rsid w:val="00211B4D"/>
    <w:rsid w:val="002131E2"/>
    <w:rsid w:val="002230D3"/>
    <w:rsid w:val="0023055D"/>
    <w:rsid w:val="00241251"/>
    <w:rsid w:val="002461DB"/>
    <w:rsid w:val="0026004D"/>
    <w:rsid w:val="00261541"/>
    <w:rsid w:val="00262E2B"/>
    <w:rsid w:val="00262E83"/>
    <w:rsid w:val="002640DD"/>
    <w:rsid w:val="00271C49"/>
    <w:rsid w:val="00271CC9"/>
    <w:rsid w:val="002730B3"/>
    <w:rsid w:val="002731CF"/>
    <w:rsid w:val="002746D9"/>
    <w:rsid w:val="00275D12"/>
    <w:rsid w:val="0028140F"/>
    <w:rsid w:val="002845B1"/>
    <w:rsid w:val="00284FEB"/>
    <w:rsid w:val="00286008"/>
    <w:rsid w:val="002860C4"/>
    <w:rsid w:val="002A100C"/>
    <w:rsid w:val="002A113E"/>
    <w:rsid w:val="002A7178"/>
    <w:rsid w:val="002B5741"/>
    <w:rsid w:val="002C2292"/>
    <w:rsid w:val="002C401C"/>
    <w:rsid w:val="002C4BC4"/>
    <w:rsid w:val="002C5CDA"/>
    <w:rsid w:val="002C7A27"/>
    <w:rsid w:val="002D1455"/>
    <w:rsid w:val="002E472E"/>
    <w:rsid w:val="002E5593"/>
    <w:rsid w:val="002E5D00"/>
    <w:rsid w:val="002F2B91"/>
    <w:rsid w:val="002F7A08"/>
    <w:rsid w:val="00302AB2"/>
    <w:rsid w:val="00302EE8"/>
    <w:rsid w:val="00305409"/>
    <w:rsid w:val="003064E0"/>
    <w:rsid w:val="003106F1"/>
    <w:rsid w:val="00312DD1"/>
    <w:rsid w:val="00317199"/>
    <w:rsid w:val="00321FC8"/>
    <w:rsid w:val="00327755"/>
    <w:rsid w:val="00350DE1"/>
    <w:rsid w:val="00353559"/>
    <w:rsid w:val="003609EF"/>
    <w:rsid w:val="0036231A"/>
    <w:rsid w:val="00374DD4"/>
    <w:rsid w:val="0037597C"/>
    <w:rsid w:val="003778FC"/>
    <w:rsid w:val="003832C4"/>
    <w:rsid w:val="00387532"/>
    <w:rsid w:val="00393098"/>
    <w:rsid w:val="003A2B00"/>
    <w:rsid w:val="003A3720"/>
    <w:rsid w:val="003B753C"/>
    <w:rsid w:val="003C0E92"/>
    <w:rsid w:val="003C1C8C"/>
    <w:rsid w:val="003D0FBF"/>
    <w:rsid w:val="003D1BDB"/>
    <w:rsid w:val="003E113B"/>
    <w:rsid w:val="003E1A36"/>
    <w:rsid w:val="003E32A1"/>
    <w:rsid w:val="003E6C41"/>
    <w:rsid w:val="003E7FCB"/>
    <w:rsid w:val="003F6157"/>
    <w:rsid w:val="00404932"/>
    <w:rsid w:val="00410371"/>
    <w:rsid w:val="004153A8"/>
    <w:rsid w:val="004207D4"/>
    <w:rsid w:val="004242F1"/>
    <w:rsid w:val="004261A9"/>
    <w:rsid w:val="00426228"/>
    <w:rsid w:val="004279E6"/>
    <w:rsid w:val="0043623F"/>
    <w:rsid w:val="00440FA4"/>
    <w:rsid w:val="00446AAE"/>
    <w:rsid w:val="00446D9D"/>
    <w:rsid w:val="004471EA"/>
    <w:rsid w:val="00452435"/>
    <w:rsid w:val="004572C0"/>
    <w:rsid w:val="004614B7"/>
    <w:rsid w:val="004651E9"/>
    <w:rsid w:val="0046716C"/>
    <w:rsid w:val="004730EE"/>
    <w:rsid w:val="00475FA4"/>
    <w:rsid w:val="00477D09"/>
    <w:rsid w:val="00480314"/>
    <w:rsid w:val="00480924"/>
    <w:rsid w:val="00481848"/>
    <w:rsid w:val="00486014"/>
    <w:rsid w:val="00486AEB"/>
    <w:rsid w:val="0049547B"/>
    <w:rsid w:val="0049655C"/>
    <w:rsid w:val="004973DF"/>
    <w:rsid w:val="004A2DE5"/>
    <w:rsid w:val="004B38C7"/>
    <w:rsid w:val="004B3E9F"/>
    <w:rsid w:val="004B4F48"/>
    <w:rsid w:val="004B6903"/>
    <w:rsid w:val="004B6D85"/>
    <w:rsid w:val="004B75B7"/>
    <w:rsid w:val="004C38A9"/>
    <w:rsid w:val="004D07A7"/>
    <w:rsid w:val="004D471A"/>
    <w:rsid w:val="005122E5"/>
    <w:rsid w:val="005141D9"/>
    <w:rsid w:val="0051580D"/>
    <w:rsid w:val="00515EB7"/>
    <w:rsid w:val="005203DE"/>
    <w:rsid w:val="005268BB"/>
    <w:rsid w:val="00527FCD"/>
    <w:rsid w:val="00537E28"/>
    <w:rsid w:val="00540E82"/>
    <w:rsid w:val="00542C88"/>
    <w:rsid w:val="005467E7"/>
    <w:rsid w:val="00546CAA"/>
    <w:rsid w:val="00547111"/>
    <w:rsid w:val="00565F86"/>
    <w:rsid w:val="00566258"/>
    <w:rsid w:val="005755C1"/>
    <w:rsid w:val="005775ED"/>
    <w:rsid w:val="00580EE2"/>
    <w:rsid w:val="00582DF1"/>
    <w:rsid w:val="00587099"/>
    <w:rsid w:val="00592D52"/>
    <w:rsid w:val="00592D74"/>
    <w:rsid w:val="00595F3F"/>
    <w:rsid w:val="00596817"/>
    <w:rsid w:val="00597F57"/>
    <w:rsid w:val="005A5083"/>
    <w:rsid w:val="005A5906"/>
    <w:rsid w:val="005B404B"/>
    <w:rsid w:val="005C0C2E"/>
    <w:rsid w:val="005C183A"/>
    <w:rsid w:val="005E2C44"/>
    <w:rsid w:val="005E461E"/>
    <w:rsid w:val="005E5A30"/>
    <w:rsid w:val="006021D6"/>
    <w:rsid w:val="00604CBB"/>
    <w:rsid w:val="0060710A"/>
    <w:rsid w:val="00610145"/>
    <w:rsid w:val="00611A74"/>
    <w:rsid w:val="00621188"/>
    <w:rsid w:val="00622D40"/>
    <w:rsid w:val="006257ED"/>
    <w:rsid w:val="00627241"/>
    <w:rsid w:val="00630F23"/>
    <w:rsid w:val="00631A63"/>
    <w:rsid w:val="00631E19"/>
    <w:rsid w:val="00632FF2"/>
    <w:rsid w:val="00633166"/>
    <w:rsid w:val="0063496A"/>
    <w:rsid w:val="00636A7B"/>
    <w:rsid w:val="006373FE"/>
    <w:rsid w:val="00642019"/>
    <w:rsid w:val="0064366E"/>
    <w:rsid w:val="00653DE4"/>
    <w:rsid w:val="00665C47"/>
    <w:rsid w:val="00666F2D"/>
    <w:rsid w:val="00667BA3"/>
    <w:rsid w:val="006775F1"/>
    <w:rsid w:val="0069357F"/>
    <w:rsid w:val="00695808"/>
    <w:rsid w:val="006A07D6"/>
    <w:rsid w:val="006A3923"/>
    <w:rsid w:val="006B053D"/>
    <w:rsid w:val="006B2C01"/>
    <w:rsid w:val="006B46FB"/>
    <w:rsid w:val="006C08B1"/>
    <w:rsid w:val="006C1964"/>
    <w:rsid w:val="006C3E9B"/>
    <w:rsid w:val="006E21FB"/>
    <w:rsid w:val="006F2262"/>
    <w:rsid w:val="006F3152"/>
    <w:rsid w:val="00702F45"/>
    <w:rsid w:val="00707143"/>
    <w:rsid w:val="00711331"/>
    <w:rsid w:val="00711737"/>
    <w:rsid w:val="007134C0"/>
    <w:rsid w:val="00715CA9"/>
    <w:rsid w:val="007176E6"/>
    <w:rsid w:val="007270F1"/>
    <w:rsid w:val="007328FA"/>
    <w:rsid w:val="007352C9"/>
    <w:rsid w:val="00742607"/>
    <w:rsid w:val="007428B9"/>
    <w:rsid w:val="00742F7C"/>
    <w:rsid w:val="00743E25"/>
    <w:rsid w:val="00744D5D"/>
    <w:rsid w:val="0074649B"/>
    <w:rsid w:val="007467D0"/>
    <w:rsid w:val="00752D7E"/>
    <w:rsid w:val="00757096"/>
    <w:rsid w:val="00757CB8"/>
    <w:rsid w:val="00761A5B"/>
    <w:rsid w:val="00762C79"/>
    <w:rsid w:val="00764226"/>
    <w:rsid w:val="00772D26"/>
    <w:rsid w:val="00780C95"/>
    <w:rsid w:val="00790E07"/>
    <w:rsid w:val="00792342"/>
    <w:rsid w:val="0079707F"/>
    <w:rsid w:val="007977A8"/>
    <w:rsid w:val="007A65C0"/>
    <w:rsid w:val="007B05DE"/>
    <w:rsid w:val="007B0DC9"/>
    <w:rsid w:val="007B512A"/>
    <w:rsid w:val="007C1E8E"/>
    <w:rsid w:val="007C2097"/>
    <w:rsid w:val="007C3A77"/>
    <w:rsid w:val="007D2D7D"/>
    <w:rsid w:val="007D6A07"/>
    <w:rsid w:val="007F1D87"/>
    <w:rsid w:val="007F7259"/>
    <w:rsid w:val="008001A7"/>
    <w:rsid w:val="00803045"/>
    <w:rsid w:val="008040A8"/>
    <w:rsid w:val="00806045"/>
    <w:rsid w:val="00811D4B"/>
    <w:rsid w:val="00814637"/>
    <w:rsid w:val="008207C4"/>
    <w:rsid w:val="00824530"/>
    <w:rsid w:val="008279FA"/>
    <w:rsid w:val="00841784"/>
    <w:rsid w:val="00842009"/>
    <w:rsid w:val="0084647E"/>
    <w:rsid w:val="00857280"/>
    <w:rsid w:val="008626E7"/>
    <w:rsid w:val="00870581"/>
    <w:rsid w:val="00870EE7"/>
    <w:rsid w:val="0087519F"/>
    <w:rsid w:val="00882E82"/>
    <w:rsid w:val="008863B9"/>
    <w:rsid w:val="0088655E"/>
    <w:rsid w:val="00886F60"/>
    <w:rsid w:val="008879DF"/>
    <w:rsid w:val="008A45A6"/>
    <w:rsid w:val="008A77FA"/>
    <w:rsid w:val="008C3726"/>
    <w:rsid w:val="008D3CCC"/>
    <w:rsid w:val="008D7A6B"/>
    <w:rsid w:val="008E0E05"/>
    <w:rsid w:val="008E762F"/>
    <w:rsid w:val="008F172F"/>
    <w:rsid w:val="008F3789"/>
    <w:rsid w:val="008F3F76"/>
    <w:rsid w:val="008F686C"/>
    <w:rsid w:val="009148DE"/>
    <w:rsid w:val="00916580"/>
    <w:rsid w:val="009200A3"/>
    <w:rsid w:val="00930796"/>
    <w:rsid w:val="00931FB4"/>
    <w:rsid w:val="009368D8"/>
    <w:rsid w:val="00941E30"/>
    <w:rsid w:val="0094266D"/>
    <w:rsid w:val="00943262"/>
    <w:rsid w:val="009471E3"/>
    <w:rsid w:val="00954C05"/>
    <w:rsid w:val="00955213"/>
    <w:rsid w:val="00955A29"/>
    <w:rsid w:val="00957E23"/>
    <w:rsid w:val="009630A5"/>
    <w:rsid w:val="00967462"/>
    <w:rsid w:val="0097468B"/>
    <w:rsid w:val="009777D9"/>
    <w:rsid w:val="009827C3"/>
    <w:rsid w:val="00985E1F"/>
    <w:rsid w:val="00987BCB"/>
    <w:rsid w:val="00990630"/>
    <w:rsid w:val="00991B88"/>
    <w:rsid w:val="00997E12"/>
    <w:rsid w:val="009A4610"/>
    <w:rsid w:val="009A5753"/>
    <w:rsid w:val="009A579D"/>
    <w:rsid w:val="009B1FD9"/>
    <w:rsid w:val="009B5BEA"/>
    <w:rsid w:val="009C4973"/>
    <w:rsid w:val="009D1A8D"/>
    <w:rsid w:val="009D1D13"/>
    <w:rsid w:val="009D2D97"/>
    <w:rsid w:val="009D5D38"/>
    <w:rsid w:val="009E3150"/>
    <w:rsid w:val="009E3297"/>
    <w:rsid w:val="009E4081"/>
    <w:rsid w:val="009E4253"/>
    <w:rsid w:val="009E55CD"/>
    <w:rsid w:val="009E646F"/>
    <w:rsid w:val="009E7763"/>
    <w:rsid w:val="009F1983"/>
    <w:rsid w:val="009F5829"/>
    <w:rsid w:val="009F734F"/>
    <w:rsid w:val="00A0260F"/>
    <w:rsid w:val="00A04451"/>
    <w:rsid w:val="00A04AEC"/>
    <w:rsid w:val="00A05E9D"/>
    <w:rsid w:val="00A07BF8"/>
    <w:rsid w:val="00A11CB4"/>
    <w:rsid w:val="00A14AE8"/>
    <w:rsid w:val="00A15B08"/>
    <w:rsid w:val="00A17694"/>
    <w:rsid w:val="00A246B6"/>
    <w:rsid w:val="00A2770B"/>
    <w:rsid w:val="00A4245E"/>
    <w:rsid w:val="00A428CE"/>
    <w:rsid w:val="00A42A1C"/>
    <w:rsid w:val="00A43BB0"/>
    <w:rsid w:val="00A45219"/>
    <w:rsid w:val="00A45A32"/>
    <w:rsid w:val="00A45E0A"/>
    <w:rsid w:val="00A46909"/>
    <w:rsid w:val="00A47E70"/>
    <w:rsid w:val="00A50CF0"/>
    <w:rsid w:val="00A532F4"/>
    <w:rsid w:val="00A5764D"/>
    <w:rsid w:val="00A60940"/>
    <w:rsid w:val="00A60ABD"/>
    <w:rsid w:val="00A62D74"/>
    <w:rsid w:val="00A65339"/>
    <w:rsid w:val="00A66B71"/>
    <w:rsid w:val="00A71F29"/>
    <w:rsid w:val="00A7671C"/>
    <w:rsid w:val="00A80B34"/>
    <w:rsid w:val="00A8216D"/>
    <w:rsid w:val="00A83D5C"/>
    <w:rsid w:val="00A845EA"/>
    <w:rsid w:val="00A928BC"/>
    <w:rsid w:val="00A94758"/>
    <w:rsid w:val="00A94C79"/>
    <w:rsid w:val="00A97119"/>
    <w:rsid w:val="00AA2CBC"/>
    <w:rsid w:val="00AB40E0"/>
    <w:rsid w:val="00AB4C8D"/>
    <w:rsid w:val="00AC3088"/>
    <w:rsid w:val="00AC5820"/>
    <w:rsid w:val="00AC7D76"/>
    <w:rsid w:val="00AD1CD8"/>
    <w:rsid w:val="00AE76EE"/>
    <w:rsid w:val="00AF162F"/>
    <w:rsid w:val="00AF743B"/>
    <w:rsid w:val="00AF798F"/>
    <w:rsid w:val="00B03831"/>
    <w:rsid w:val="00B053F3"/>
    <w:rsid w:val="00B06506"/>
    <w:rsid w:val="00B0762E"/>
    <w:rsid w:val="00B17EE8"/>
    <w:rsid w:val="00B258BB"/>
    <w:rsid w:val="00B27769"/>
    <w:rsid w:val="00B34B7E"/>
    <w:rsid w:val="00B34B82"/>
    <w:rsid w:val="00B41A88"/>
    <w:rsid w:val="00B423BB"/>
    <w:rsid w:val="00B446C0"/>
    <w:rsid w:val="00B51798"/>
    <w:rsid w:val="00B6013B"/>
    <w:rsid w:val="00B61C7B"/>
    <w:rsid w:val="00B64261"/>
    <w:rsid w:val="00B66FCF"/>
    <w:rsid w:val="00B67B97"/>
    <w:rsid w:val="00B71B60"/>
    <w:rsid w:val="00B71B6C"/>
    <w:rsid w:val="00B72794"/>
    <w:rsid w:val="00B76175"/>
    <w:rsid w:val="00B76EAE"/>
    <w:rsid w:val="00B81B3B"/>
    <w:rsid w:val="00B85B87"/>
    <w:rsid w:val="00B904A8"/>
    <w:rsid w:val="00B9229F"/>
    <w:rsid w:val="00B968C8"/>
    <w:rsid w:val="00BA3EC5"/>
    <w:rsid w:val="00BA51D9"/>
    <w:rsid w:val="00BB5DFC"/>
    <w:rsid w:val="00BB6A00"/>
    <w:rsid w:val="00BB725B"/>
    <w:rsid w:val="00BC0A77"/>
    <w:rsid w:val="00BC2EE8"/>
    <w:rsid w:val="00BC3658"/>
    <w:rsid w:val="00BC75D0"/>
    <w:rsid w:val="00BD18A6"/>
    <w:rsid w:val="00BD279D"/>
    <w:rsid w:val="00BD4D0A"/>
    <w:rsid w:val="00BD6BB8"/>
    <w:rsid w:val="00BE2C23"/>
    <w:rsid w:val="00BE654C"/>
    <w:rsid w:val="00BE7041"/>
    <w:rsid w:val="00BF01D2"/>
    <w:rsid w:val="00BF4D26"/>
    <w:rsid w:val="00C02CF6"/>
    <w:rsid w:val="00C10141"/>
    <w:rsid w:val="00C11BBF"/>
    <w:rsid w:val="00C12784"/>
    <w:rsid w:val="00C16CA3"/>
    <w:rsid w:val="00C204D5"/>
    <w:rsid w:val="00C242F0"/>
    <w:rsid w:val="00C245C6"/>
    <w:rsid w:val="00C267EC"/>
    <w:rsid w:val="00C26AD5"/>
    <w:rsid w:val="00C2762D"/>
    <w:rsid w:val="00C27662"/>
    <w:rsid w:val="00C44B7B"/>
    <w:rsid w:val="00C45F27"/>
    <w:rsid w:val="00C51950"/>
    <w:rsid w:val="00C66BA2"/>
    <w:rsid w:val="00C72325"/>
    <w:rsid w:val="00C72753"/>
    <w:rsid w:val="00C72A0E"/>
    <w:rsid w:val="00C7465E"/>
    <w:rsid w:val="00C83446"/>
    <w:rsid w:val="00C870F6"/>
    <w:rsid w:val="00C874F8"/>
    <w:rsid w:val="00C90EAE"/>
    <w:rsid w:val="00C95985"/>
    <w:rsid w:val="00CA3D64"/>
    <w:rsid w:val="00CA64CF"/>
    <w:rsid w:val="00CB0205"/>
    <w:rsid w:val="00CB2FFD"/>
    <w:rsid w:val="00CB4A00"/>
    <w:rsid w:val="00CB6A44"/>
    <w:rsid w:val="00CB6E89"/>
    <w:rsid w:val="00CC037F"/>
    <w:rsid w:val="00CC5026"/>
    <w:rsid w:val="00CC68D0"/>
    <w:rsid w:val="00CC6C58"/>
    <w:rsid w:val="00CC6EB1"/>
    <w:rsid w:val="00CD0706"/>
    <w:rsid w:val="00CD3571"/>
    <w:rsid w:val="00CD3C99"/>
    <w:rsid w:val="00CF511D"/>
    <w:rsid w:val="00D033B1"/>
    <w:rsid w:val="00D03F9A"/>
    <w:rsid w:val="00D048F6"/>
    <w:rsid w:val="00D05D46"/>
    <w:rsid w:val="00D06D51"/>
    <w:rsid w:val="00D07E21"/>
    <w:rsid w:val="00D2427C"/>
    <w:rsid w:val="00D24991"/>
    <w:rsid w:val="00D31CB7"/>
    <w:rsid w:val="00D35610"/>
    <w:rsid w:val="00D3658B"/>
    <w:rsid w:val="00D50255"/>
    <w:rsid w:val="00D54D41"/>
    <w:rsid w:val="00D66520"/>
    <w:rsid w:val="00D66EC9"/>
    <w:rsid w:val="00D673D2"/>
    <w:rsid w:val="00D73638"/>
    <w:rsid w:val="00D840B8"/>
    <w:rsid w:val="00D84AE9"/>
    <w:rsid w:val="00D84BFE"/>
    <w:rsid w:val="00D908E4"/>
    <w:rsid w:val="00D93689"/>
    <w:rsid w:val="00DA33FF"/>
    <w:rsid w:val="00DA7161"/>
    <w:rsid w:val="00DB43C0"/>
    <w:rsid w:val="00DC47F8"/>
    <w:rsid w:val="00DD4573"/>
    <w:rsid w:val="00DE34CF"/>
    <w:rsid w:val="00DE481A"/>
    <w:rsid w:val="00DE79EA"/>
    <w:rsid w:val="00DF217A"/>
    <w:rsid w:val="00DF4967"/>
    <w:rsid w:val="00E00212"/>
    <w:rsid w:val="00E02736"/>
    <w:rsid w:val="00E06B54"/>
    <w:rsid w:val="00E102FD"/>
    <w:rsid w:val="00E12C04"/>
    <w:rsid w:val="00E13F3D"/>
    <w:rsid w:val="00E14284"/>
    <w:rsid w:val="00E155E3"/>
    <w:rsid w:val="00E1653B"/>
    <w:rsid w:val="00E17373"/>
    <w:rsid w:val="00E2682D"/>
    <w:rsid w:val="00E26C3C"/>
    <w:rsid w:val="00E34898"/>
    <w:rsid w:val="00E40CCF"/>
    <w:rsid w:val="00E63550"/>
    <w:rsid w:val="00E842DA"/>
    <w:rsid w:val="00E84CA6"/>
    <w:rsid w:val="00E84DBF"/>
    <w:rsid w:val="00E84DD6"/>
    <w:rsid w:val="00E914F8"/>
    <w:rsid w:val="00E93FA6"/>
    <w:rsid w:val="00EB09B7"/>
    <w:rsid w:val="00EB5CD2"/>
    <w:rsid w:val="00EB7D67"/>
    <w:rsid w:val="00EC13B0"/>
    <w:rsid w:val="00EC4B62"/>
    <w:rsid w:val="00EC7E26"/>
    <w:rsid w:val="00ED4410"/>
    <w:rsid w:val="00ED7D6A"/>
    <w:rsid w:val="00EE104A"/>
    <w:rsid w:val="00EE70A2"/>
    <w:rsid w:val="00EE7D7C"/>
    <w:rsid w:val="00EF4431"/>
    <w:rsid w:val="00EF4705"/>
    <w:rsid w:val="00EF4727"/>
    <w:rsid w:val="00F02128"/>
    <w:rsid w:val="00F029AA"/>
    <w:rsid w:val="00F11A8A"/>
    <w:rsid w:val="00F136F4"/>
    <w:rsid w:val="00F2123F"/>
    <w:rsid w:val="00F24A9F"/>
    <w:rsid w:val="00F25D98"/>
    <w:rsid w:val="00F300FB"/>
    <w:rsid w:val="00F30EF3"/>
    <w:rsid w:val="00F43AAF"/>
    <w:rsid w:val="00F44168"/>
    <w:rsid w:val="00F4532A"/>
    <w:rsid w:val="00F66577"/>
    <w:rsid w:val="00F672EB"/>
    <w:rsid w:val="00F70334"/>
    <w:rsid w:val="00F74860"/>
    <w:rsid w:val="00F74EB6"/>
    <w:rsid w:val="00F76EA1"/>
    <w:rsid w:val="00F7718C"/>
    <w:rsid w:val="00F80F1C"/>
    <w:rsid w:val="00F87FF1"/>
    <w:rsid w:val="00F96D9F"/>
    <w:rsid w:val="00FA4276"/>
    <w:rsid w:val="00FB6386"/>
    <w:rsid w:val="00FC4935"/>
    <w:rsid w:val="00FC68A8"/>
    <w:rsid w:val="00FD35DB"/>
    <w:rsid w:val="00FE05EC"/>
    <w:rsid w:val="00FE0D17"/>
    <w:rsid w:val="00FE38C1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BF37DE-8AB2-4ECA-831C-0824B81A8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1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77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77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7763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9E7763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BD4D0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87F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FF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312DD1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D457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2682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2682D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E2682D"/>
    <w:rPr>
      <w:rFonts w:ascii="Times New Roman" w:hAnsi="Times New Roman"/>
      <w:lang w:val="en-GB" w:eastAsia="en-US"/>
    </w:rPr>
  </w:style>
  <w:style w:type="paragraph" w:styleId="af4">
    <w:name w:val="List Paragraph"/>
    <w:aliases w:val="- Bullets,?? ??,?????,????,Lista1,列出段落1,中等深浅网格 1 - 着色 21,列表段落,リスト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af5"/>
    <w:uiPriority w:val="34"/>
    <w:qFormat/>
    <w:rsid w:val="008D7A6B"/>
    <w:pPr>
      <w:ind w:leftChars="400" w:left="800"/>
    </w:pPr>
    <w:rPr>
      <w:rFonts w:eastAsia="MS Mincho"/>
    </w:rPr>
  </w:style>
  <w:style w:type="character" w:customStyle="1" w:styleId="af5">
    <w:name w:val="列出段落 字符"/>
    <w:aliases w:val="- Bullets 字符,?? ?? 字符,????? 字符,???? 字符,Lista1 字符,列出段落1 字符,中等深浅网格 1 - 着色 21 字符,列表段落 字符,リスト段落 字符,¥¡¡¡¡ì¬º¥¹¥È¶ÎÂä 字符,ÁÐ³ö¶ÎÂä 字符,列表段落1 字符,—ño’i—Ž 字符,¥ê¥¹¥È¶ÎÂä 字符,목록 단락 字符,1st level - Bullet List Paragraph 字符,Lettre d'introduction 字符,목록단락 字符,列 字符"/>
    <w:link w:val="af4"/>
    <w:uiPriority w:val="34"/>
    <w:qFormat/>
    <w:rsid w:val="008D7A6B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RBI5PAMIO524-1616901215-2983</_dlc_DocId>
    <_dlc_DocIdUrl xmlns="71c5aaf6-e6ce-465b-b873-5148d2a4c105">
      <Url>https://nokia.sharepoint.com/sites/gxp/_layouts/15/DocIdRedir.aspx?ID=RBI5PAMIO524-1616901215-2983</Url>
      <Description>RBI5PAMIO524-1616901215-2983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EE75E-3388-49EE-9B54-ADA05AEE5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EF6B23-2475-4C8E-B1F7-F3E63FC9DF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047C19-41D0-4480-B060-C9D4AE2792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0B2FD4-7D8E-4341-B91F-054A43EB50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584785-09D2-438A-AD01-910E768624A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E3435C08-492D-475F-8B1E-B2014D6BE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2181</Words>
  <Characters>12433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4</cp:revision>
  <cp:lastPrinted>1899-12-31T23:00:00Z</cp:lastPrinted>
  <dcterms:created xsi:type="dcterms:W3CDTF">2024-04-08T06:11:00Z</dcterms:created>
  <dcterms:modified xsi:type="dcterms:W3CDTF">2024-04-08T06:28:00Z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26.02.</vt:lpwstr>
  </property>
  <property fmtid="{D5CDD505-2E9C-101B-9397-08002B2CF9AE}" pid="7" name="EndDate">
    <vt:lpwstr>01.03.2024</vt:lpwstr>
  </property>
  <property fmtid="{D5CDD505-2E9C-101B-9397-08002B2CF9AE}" pid="8" name="Tdoc#">
    <vt:lpwstr>R3-23xxxx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Bell, Ericsson, ZTE, Huawei, LG Electronics, Lenovo</vt:lpwstr>
  </property>
  <property fmtid="{D5CDD505-2E9C-101B-9397-08002B2CF9AE}" pid="14" name="SourceIfTsg">
    <vt:lpwstr>R3</vt:lpwstr>
  </property>
  <property fmtid="{D5CDD505-2E9C-101B-9397-08002B2CF9AE}" pid="15" name="RelatedWis">
    <vt:lpwstr>NR-newRAT-Core, TEI18</vt:lpwstr>
  </property>
  <property fmtid="{D5CDD505-2E9C-101B-9397-08002B2CF9AE}" pid="16" name="Cat">
    <vt:lpwstr>F</vt:lpwstr>
  </property>
  <property fmtid="{D5CDD505-2E9C-101B-9397-08002B2CF9AE}" pid="17" name="ResDate">
    <vt:lpwstr>2023-02-19</vt:lpwstr>
  </property>
  <property fmtid="{D5CDD505-2E9C-101B-9397-08002B2CF9AE}" pid="18" name="Release">
    <vt:lpwstr>Rel-18</vt:lpwstr>
  </property>
  <property fmtid="{D5CDD505-2E9C-101B-9397-08002B2CF9AE}" pid="19" name="CrTitle">
    <vt:lpwstr>Clarification of the use of the XnAP IDs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ec6fa16a-4ccd-43fb-9c94-9201eac76185</vt:lpwstr>
  </property>
  <property fmtid="{D5CDD505-2E9C-101B-9397-08002B2CF9AE}" pid="23" name="MediaServiceImageTags">
    <vt:lpwstr/>
  </property>
</Properties>
</file>